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1309AC">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1A2EBD" w:rsidRPr="00AB12CB">
        <w:rPr>
          <w:rFonts w:ascii="Arial" w:eastAsia="SimSun" w:hAnsi="Arial"/>
          <w:b/>
          <w:i/>
          <w:noProof/>
          <w:color w:val="auto"/>
          <w:sz w:val="28"/>
          <w:lang w:eastAsia="en-US"/>
        </w:rPr>
        <w:t>200</w:t>
      </w:r>
      <w:r w:rsidR="00801718">
        <w:rPr>
          <w:rFonts w:ascii="Arial" w:eastAsia="SimSun" w:hAnsi="Arial"/>
          <w:b/>
          <w:i/>
          <w:noProof/>
          <w:color w:val="auto"/>
          <w:sz w:val="28"/>
          <w:lang w:eastAsia="zh-CN"/>
        </w:rPr>
        <w:t>7217</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D30912">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C05488">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81546A">
        <w:rPr>
          <w:rFonts w:ascii="Arial" w:eastAsia="MS Mincho" w:hAnsi="Arial" w:cs="Arial"/>
          <w:b/>
        </w:rPr>
        <w:t>Update on</w:t>
      </w:r>
      <w:r w:rsidR="004C2E4D">
        <w:rPr>
          <w:rFonts w:ascii="Arial" w:eastAsia="SimSun" w:hAnsi="Arial" w:cs="Arial"/>
          <w:b/>
          <w:lang w:eastAsia="zh-CN"/>
        </w:rPr>
        <w:t xml:space="preserve"> </w:t>
      </w:r>
      <w:r w:rsidR="0081546A">
        <w:rPr>
          <w:rFonts w:ascii="Arial" w:eastAsia="SimSun" w:hAnsi="Arial" w:cs="Arial"/>
          <w:b/>
          <w:lang w:eastAsia="zh-CN"/>
        </w:rPr>
        <w:t>connection establishment</w:t>
      </w:r>
      <w:r w:rsidR="00C32455">
        <w:rPr>
          <w:rFonts w:ascii="Arial" w:eastAsia="SimSun" w:hAnsi="Arial" w:cs="Arial"/>
          <w:b/>
          <w:lang w:eastAsia="zh-CN"/>
        </w:rPr>
        <w:t xml:space="preserve"> </w:t>
      </w:r>
      <w:r w:rsidR="00C32455" w:rsidRPr="00C32455">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4670ED">
        <w:rPr>
          <w:rFonts w:ascii="Arial" w:hAnsi="Arial" w:cs="Arial"/>
          <w:i/>
        </w:rPr>
        <w:t xml:space="preserve">add </w:t>
      </w:r>
      <w:r w:rsidR="0081546A">
        <w:rPr>
          <w:rFonts w:ascii="Arial" w:hAnsi="Arial" w:cs="Arial"/>
          <w:i/>
        </w:rPr>
        <w:t>the</w:t>
      </w:r>
      <w:r w:rsidR="004670ED" w:rsidRPr="004670ED">
        <w:rPr>
          <w:rFonts w:ascii="Arial" w:hAnsi="Arial" w:cs="Arial"/>
          <w:i/>
        </w:rPr>
        <w:t xml:space="preserve"> </w:t>
      </w:r>
      <w:r w:rsidR="004670ED">
        <w:rPr>
          <w:rFonts w:ascii="Arial" w:hAnsi="Arial" w:cs="Arial"/>
          <w:i/>
        </w:rPr>
        <w:t xml:space="preserve">procedure of connection establishment </w:t>
      </w:r>
      <w:r w:rsidR="004670ED" w:rsidRPr="004670ED">
        <w:rPr>
          <w:rFonts w:ascii="Arial" w:hAnsi="Arial" w:cs="Arial"/>
          <w:i/>
        </w:rPr>
        <w:t>via UE-to-UE Relay</w:t>
      </w:r>
      <w:r w:rsidR="000B79CA">
        <w:rPr>
          <w:rFonts w:ascii="Arial" w:hAnsi="Arial" w:cs="Arial"/>
          <w:i/>
        </w:rPr>
        <w:t>.</w:t>
      </w:r>
    </w:p>
    <w:p w:rsidR="00A93620" w:rsidRDefault="00B3593E" w:rsidP="00632A70">
      <w:pPr>
        <w:pStyle w:val="Heading1"/>
        <w:tabs>
          <w:tab w:val="left" w:pos="8225"/>
        </w:tabs>
      </w:pPr>
      <w:r w:rsidRPr="00194F34">
        <w:t xml:space="preserve">1. </w:t>
      </w:r>
      <w:r w:rsidR="00305F20" w:rsidRPr="00194F34">
        <w:t>Introduction</w:t>
      </w:r>
      <w:r w:rsidR="00BE6AFC" w:rsidRPr="00194F34">
        <w:t>/Discussion</w:t>
      </w:r>
    </w:p>
    <w:p w:rsidR="004670ED" w:rsidRPr="004670ED" w:rsidRDefault="004670ED" w:rsidP="003B7F58">
      <w:pPr>
        <w:pStyle w:val="B1"/>
        <w:ind w:left="0" w:firstLine="0"/>
        <w:rPr>
          <w:rFonts w:eastAsiaTheme="minorEastAsia"/>
          <w:lang w:eastAsia="zh-CN"/>
        </w:rPr>
      </w:pPr>
      <w:r>
        <w:rPr>
          <w:rFonts w:eastAsiaTheme="minorEastAsia"/>
          <w:lang w:eastAsia="zh-CN"/>
        </w:rPr>
        <w:t xml:space="preserve">Sol#9 has documented the </w:t>
      </w:r>
      <w:r w:rsidR="00B82AAC" w:rsidRPr="00B82AAC">
        <w:rPr>
          <w:rFonts w:eastAsiaTheme="minorEastAsia"/>
          <w:lang w:eastAsia="zh-CN"/>
        </w:rPr>
        <w:t xml:space="preserve">procedure of connection establishment via UE-to-UE Relay initiated by </w:t>
      </w:r>
      <w:r>
        <w:rPr>
          <w:rFonts w:eastAsiaTheme="minorEastAsia"/>
          <w:lang w:eastAsia="zh-CN"/>
        </w:rPr>
        <w:t xml:space="preserve">Source </w:t>
      </w:r>
      <w:r w:rsidRPr="004670ED">
        <w:rPr>
          <w:rFonts w:eastAsiaTheme="minorEastAsia"/>
          <w:lang w:eastAsia="zh-CN"/>
        </w:rPr>
        <w:t>UE</w:t>
      </w:r>
      <w:r>
        <w:rPr>
          <w:rFonts w:eastAsiaTheme="minorEastAsia"/>
          <w:lang w:eastAsia="zh-CN"/>
        </w:rPr>
        <w:t xml:space="preserve">. </w:t>
      </w:r>
      <w:r w:rsidR="00230CF1">
        <w:rPr>
          <w:rFonts w:eastAsiaTheme="minorEastAsia"/>
          <w:lang w:eastAsia="zh-CN"/>
        </w:rPr>
        <w:t xml:space="preserve">The </w:t>
      </w:r>
      <w:r w:rsidR="00230CF1" w:rsidRPr="00230CF1">
        <w:rPr>
          <w:rFonts w:eastAsiaTheme="minorEastAsia"/>
          <w:lang w:eastAsia="zh-CN"/>
        </w:rPr>
        <w:t>connection establishment via UE-to-UE Relay</w:t>
      </w:r>
      <w:r w:rsidR="00230CF1">
        <w:rPr>
          <w:rFonts w:eastAsiaTheme="minorEastAsia"/>
          <w:lang w:eastAsia="zh-CN"/>
        </w:rPr>
        <w:t xml:space="preserve"> can be also </w:t>
      </w:r>
      <w:r w:rsidR="00230CF1" w:rsidRPr="00B82AAC">
        <w:rPr>
          <w:rFonts w:eastAsiaTheme="minorEastAsia"/>
          <w:lang w:eastAsia="zh-CN"/>
        </w:rPr>
        <w:t>initiated by</w:t>
      </w:r>
      <w:r w:rsidR="00230CF1" w:rsidRPr="00230CF1">
        <w:rPr>
          <w:rFonts w:eastAsiaTheme="minorEastAsia"/>
          <w:lang w:eastAsia="zh-CN"/>
        </w:rPr>
        <w:t xml:space="preserve"> </w:t>
      </w:r>
      <w:r w:rsidR="00AE7C4F">
        <w:rPr>
          <w:rFonts w:eastAsiaTheme="minorEastAsia"/>
          <w:lang w:eastAsia="zh-CN"/>
        </w:rPr>
        <w:t xml:space="preserve">the </w:t>
      </w:r>
      <w:r w:rsidR="00230CF1" w:rsidRPr="00B82AAC">
        <w:rPr>
          <w:rFonts w:eastAsiaTheme="minorEastAsia"/>
          <w:lang w:eastAsia="zh-CN"/>
        </w:rPr>
        <w:t>UE-to-UE Relay</w:t>
      </w:r>
      <w:r w:rsidR="00230CF1">
        <w:rPr>
          <w:rFonts w:eastAsiaTheme="minorEastAsia"/>
          <w:lang w:eastAsia="zh-CN"/>
        </w:rPr>
        <w:t>.</w:t>
      </w:r>
    </w:p>
    <w:p w:rsidR="001569B0" w:rsidRPr="00230CF1" w:rsidRDefault="00230CF1" w:rsidP="003B7F58">
      <w:pPr>
        <w:pStyle w:val="B1"/>
        <w:ind w:left="0" w:firstLine="0"/>
        <w:rPr>
          <w:b/>
        </w:rPr>
      </w:pPr>
      <w:r w:rsidRPr="00230CF1">
        <w:rPr>
          <w:b/>
        </w:rPr>
        <w:t xml:space="preserve">Proposal 1: </w:t>
      </w:r>
      <w:r w:rsidR="00AE7C4F">
        <w:rPr>
          <w:b/>
        </w:rPr>
        <w:t>A</w:t>
      </w:r>
      <w:r w:rsidR="00B82AAC" w:rsidRPr="00230CF1">
        <w:rPr>
          <w:b/>
        </w:rPr>
        <w:t>dd</w:t>
      </w:r>
      <w:r w:rsidR="0042557E" w:rsidRPr="00230CF1">
        <w:rPr>
          <w:b/>
        </w:rPr>
        <w:t xml:space="preserve"> the</w:t>
      </w:r>
      <w:r w:rsidR="00B82AAC" w:rsidRPr="00230CF1">
        <w:rPr>
          <w:rFonts w:eastAsiaTheme="minorEastAsia"/>
          <w:b/>
          <w:lang w:eastAsia="zh-CN"/>
        </w:rPr>
        <w:t xml:space="preserve"> procedure of connection establishment via </w:t>
      </w:r>
      <w:r w:rsidR="00AE7C4F">
        <w:rPr>
          <w:rFonts w:eastAsiaTheme="minorEastAsia"/>
          <w:b/>
          <w:lang w:eastAsia="zh-CN"/>
        </w:rPr>
        <w:t xml:space="preserve">the </w:t>
      </w:r>
      <w:r w:rsidR="00B82AAC" w:rsidRPr="00230CF1">
        <w:rPr>
          <w:rFonts w:eastAsiaTheme="minorEastAsia"/>
          <w:b/>
          <w:lang w:eastAsia="zh-CN"/>
        </w:rPr>
        <w:t>UE-to-UE Relay initiated by</w:t>
      </w:r>
      <w:r w:rsidR="001569B0" w:rsidRPr="00230CF1">
        <w:rPr>
          <w:b/>
        </w:rPr>
        <w:t xml:space="preserve"> UE-to-UE Relay.</w:t>
      </w:r>
    </w:p>
    <w:p w:rsidR="00230CF1" w:rsidRDefault="0031789C" w:rsidP="003B7F58">
      <w:pPr>
        <w:pStyle w:val="B1"/>
        <w:ind w:left="0" w:firstLine="0"/>
        <w:rPr>
          <w:rFonts w:eastAsiaTheme="minorEastAsia"/>
          <w:lang w:eastAsia="zh-CN"/>
        </w:rPr>
      </w:pPr>
      <w:r>
        <w:rPr>
          <w:rFonts w:eastAsiaTheme="minorEastAsia"/>
          <w:lang w:eastAsia="zh-CN"/>
        </w:rPr>
        <w:t xml:space="preserve">Relay Service Code is introduced in Solution #36 and it </w:t>
      </w:r>
      <w:r w:rsidRPr="0031789C">
        <w:rPr>
          <w:rFonts w:eastAsiaTheme="minorEastAsia"/>
          <w:lang w:eastAsia="zh-CN"/>
        </w:rPr>
        <w:t xml:space="preserve">identifies a connectivity service the </w:t>
      </w:r>
      <w:proofErr w:type="spellStart"/>
      <w:r w:rsidRPr="0031789C">
        <w:rPr>
          <w:rFonts w:eastAsiaTheme="minorEastAsia"/>
          <w:lang w:eastAsia="zh-CN"/>
        </w:rPr>
        <w:t>ProSe</w:t>
      </w:r>
      <w:proofErr w:type="spellEnd"/>
      <w:r w:rsidRPr="0031789C">
        <w:rPr>
          <w:rFonts w:eastAsiaTheme="minorEastAsia"/>
          <w:lang w:eastAsia="zh-CN"/>
        </w:rPr>
        <w:t xml:space="preserve"> UE-to-UE Relay provides to applications. The Relay Service Codes are configured in the </w:t>
      </w:r>
      <w:proofErr w:type="spellStart"/>
      <w:r w:rsidRPr="0031789C">
        <w:rPr>
          <w:rFonts w:eastAsiaTheme="minorEastAsia"/>
          <w:lang w:eastAsia="zh-CN"/>
        </w:rPr>
        <w:t>ProSe</w:t>
      </w:r>
      <w:proofErr w:type="spellEnd"/>
      <w:r w:rsidRPr="0031789C">
        <w:rPr>
          <w:rFonts w:eastAsiaTheme="minorEastAsia"/>
          <w:lang w:eastAsia="zh-CN"/>
        </w:rPr>
        <w:t xml:space="preserve"> UE-to-UE Relays that provide connectivity services to applications. The Relay Service Codes are configured in the Remote UEs interested in related connectivity services</w:t>
      </w:r>
      <w:r>
        <w:rPr>
          <w:rFonts w:eastAsiaTheme="minorEastAsia"/>
          <w:lang w:eastAsia="zh-CN"/>
        </w:rPr>
        <w:t xml:space="preserve">. In this case, Relay Service Code may be need during the procedure of UE-to-UE Relay connection establishment and it is used to authorize the Remote UE to access a UE-to-UE Relay. </w:t>
      </w:r>
    </w:p>
    <w:p w:rsidR="00230CF1" w:rsidRPr="00230CF1" w:rsidRDefault="00230CF1" w:rsidP="003B7F58">
      <w:pPr>
        <w:pStyle w:val="B1"/>
        <w:ind w:left="0" w:firstLine="0"/>
        <w:rPr>
          <w:rFonts w:eastAsiaTheme="minorEastAsia"/>
          <w:lang w:eastAsia="zh-CN"/>
        </w:rPr>
      </w:pPr>
      <w:r w:rsidRPr="00230CF1">
        <w:rPr>
          <w:b/>
        </w:rPr>
        <w:t xml:space="preserve">Proposal </w:t>
      </w:r>
      <w:r>
        <w:rPr>
          <w:b/>
        </w:rPr>
        <w:t>2</w:t>
      </w:r>
      <w:r w:rsidRPr="00230CF1">
        <w:rPr>
          <w:b/>
        </w:rPr>
        <w:t>:</w:t>
      </w:r>
      <w:r>
        <w:rPr>
          <w:b/>
        </w:rPr>
        <w:t xml:space="preserve"> </w:t>
      </w:r>
      <w:r w:rsidR="00533AD5">
        <w:rPr>
          <w:b/>
        </w:rPr>
        <w:t>A</w:t>
      </w:r>
      <w:r w:rsidR="0031789C">
        <w:rPr>
          <w:b/>
        </w:rPr>
        <w:t>dd the usage of Relay Service Code in the procedure of connect establishment.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30666570"/>
      <w:bookmarkStart w:id="5" w:name="_Toc31029864"/>
      <w:bookmarkStart w:id="6" w:name="_Toc31030755"/>
      <w:bookmarkStart w:id="7" w:name="_Toc43388322"/>
      <w:bookmarkStart w:id="8" w:name="_Toc43735552"/>
      <w:bookmarkStart w:id="9" w:name="_Toc43994125"/>
      <w:bookmarkEnd w:id="1"/>
      <w:bookmarkEnd w:id="2"/>
      <w:bookmarkEnd w:id="3"/>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4"/>
      <w:bookmarkEnd w:id="5"/>
      <w:bookmarkEnd w:id="6"/>
      <w:bookmarkEnd w:id="7"/>
      <w:bookmarkEnd w:id="8"/>
      <w:bookmarkEnd w:id="9"/>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0" w:name="_Toc30666571"/>
      <w:bookmarkStart w:id="11" w:name="_Toc31029865"/>
      <w:bookmarkStart w:id="12" w:name="_Toc31030756"/>
      <w:bookmarkStart w:id="13" w:name="_Toc43388323"/>
      <w:bookmarkStart w:id="14" w:name="_Toc43735553"/>
      <w:bookmarkStart w:id="15"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0"/>
      <w:bookmarkEnd w:id="11"/>
      <w:bookmarkEnd w:id="12"/>
      <w:bookmarkEnd w:id="13"/>
      <w:bookmarkEnd w:id="14"/>
      <w:bookmarkEnd w:id="15"/>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6" w:name="_Toc43388324"/>
      <w:bookmarkStart w:id="17" w:name="_Toc43735554"/>
      <w:bookmarkStart w:id="18"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16"/>
      <w:bookmarkEnd w:id="17"/>
      <w:bookmarkEnd w:id="18"/>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The UE-to-UE Relay listens for </w:t>
      </w:r>
      <w:proofErr w:type="spellStart"/>
      <w:r w:rsidRPr="004C2E4D">
        <w:rPr>
          <w:rFonts w:eastAsia="SimSun"/>
          <w:color w:val="auto"/>
          <w:lang w:eastAsia="en-US"/>
        </w:rPr>
        <w:t>ProSe</w:t>
      </w:r>
      <w:proofErr w:type="spellEnd"/>
      <w:r w:rsidRPr="004C2E4D">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lastRenderedPageBreak/>
        <w:t>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Link management (i.e. </w:t>
      </w:r>
      <w:proofErr w:type="spellStart"/>
      <w:r w:rsidRPr="004C2E4D">
        <w:rPr>
          <w:rFonts w:eastAsia="SimSun"/>
          <w:color w:val="auto"/>
          <w:lang w:val="en-US" w:eastAsia="en-US"/>
        </w:rPr>
        <w:t>keepalive</w:t>
      </w:r>
      <w:proofErr w:type="spellEnd"/>
      <w:r w:rsidRPr="004C2E4D">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Having the PC5 link management messages processed by the peer UE is not a problem for most of the management functionality. For the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functionality, both UEs may send/receive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messages and validate that the extended link is still alive. For the link modification, that is used to add or remove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or services or modify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Default="004C2E4D" w:rsidP="00632A70">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may be exchanged, etc.</w:t>
      </w:r>
    </w:p>
    <w:p w:rsidR="00632A70" w:rsidRPr="00632A70" w:rsidRDefault="00632A70" w:rsidP="00632A70">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9" w:name="_Toc43388325"/>
      <w:bookmarkStart w:id="20" w:name="_Toc43735555"/>
      <w:bookmarkStart w:id="21" w:name="_Toc50130543"/>
      <w:bookmarkStart w:id="22" w:name="_Toc50133857"/>
      <w:bookmarkStart w:id="23" w:name="_Toc50134197"/>
      <w:bookmarkStart w:id="24" w:name="_Toc50557149"/>
      <w:bookmarkStart w:id="25" w:name="_Toc50548827"/>
      <w:r w:rsidRPr="00632A70">
        <w:rPr>
          <w:rFonts w:ascii="Arial" w:eastAsia="SimSun" w:hAnsi="Arial"/>
          <w:color w:val="auto"/>
          <w:sz w:val="24"/>
          <w:lang w:eastAsia="en-US"/>
        </w:rPr>
        <w:t>6.9.1.2</w:t>
      </w:r>
      <w:r w:rsidRPr="00632A70">
        <w:rPr>
          <w:rFonts w:ascii="Arial" w:eastAsia="SimSun" w:hAnsi="Arial"/>
          <w:color w:val="auto"/>
          <w:sz w:val="24"/>
          <w:lang w:eastAsia="en-US"/>
        </w:rPr>
        <w:tab/>
        <w:t>Control and User Plane Protocol Stacks</w:t>
      </w:r>
      <w:bookmarkEnd w:id="19"/>
      <w:bookmarkEnd w:id="20"/>
      <w:bookmarkEnd w:id="21"/>
      <w:bookmarkEnd w:id="22"/>
      <w:bookmarkEnd w:id="23"/>
      <w:bookmarkEnd w:id="24"/>
      <w:bookmarkEnd w:id="25"/>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Figure 6.</w:t>
      </w:r>
      <w:r w:rsidRPr="00632A70">
        <w:rPr>
          <w:rFonts w:eastAsia="SimSun" w:hint="eastAsia"/>
          <w:color w:val="auto"/>
          <w:lang w:eastAsia="en-US"/>
        </w:rPr>
        <w:t>9</w:t>
      </w:r>
      <w:r w:rsidRPr="00632A70">
        <w:rPr>
          <w:rFonts w:eastAsia="SimSun"/>
          <w:color w:val="auto"/>
          <w:lang w:eastAsia="en-US"/>
        </w:rPr>
        <w:t xml:space="preserve">.1.2-1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w:t>
      </w:r>
      <w:r w:rsidRPr="00632A70">
        <w:rPr>
          <w:rFonts w:eastAsia="SimSun"/>
          <w:color w:val="auto"/>
          <w:lang w:eastAsia="en-US"/>
        </w:rPr>
        <w:lastRenderedPageBreak/>
        <w:t>the source and destination Layer-2 IDs. The security is established end to end between UE1 and UE2 as shown by the PDCP layer terminating in UE1 and UE2.</w:t>
      </w:r>
    </w:p>
    <w:p w:rsidR="00632A70" w:rsidRPr="00632A70" w:rsidRDefault="00632A70" w:rsidP="00632A70">
      <w:pPr>
        <w:keepNext/>
        <w:keepLines/>
        <w:overflowPunct/>
        <w:autoSpaceDE/>
        <w:autoSpaceDN/>
        <w:adjustRightInd/>
        <w:spacing w:before="60"/>
        <w:jc w:val="center"/>
        <w:textAlignment w:val="auto"/>
        <w:rPr>
          <w:rFonts w:ascii="Arial" w:eastAsia="SimSun" w:hAnsi="Arial"/>
          <w:b/>
          <w:color w:val="auto"/>
          <w:lang w:eastAsia="en-US"/>
        </w:rPr>
      </w:pPr>
      <w:r w:rsidRPr="00632A70">
        <w:rPr>
          <w:rFonts w:ascii="Arial" w:eastAsia="SimSun" w:hAnsi="Arial"/>
          <w:b/>
          <w:color w:val="auto"/>
          <w:lang w:eastAsia="en-US"/>
        </w:rPr>
        <w:object w:dxaOrig="8505" w:dyaOrig="1698">
          <v:shape id="_x0000_i1025" type="#_x0000_t75" style="width:427.25pt;height:84.25pt" o:ole="">
            <v:imagedata r:id="rId13" o:title=""/>
          </v:shape>
          <o:OLEObject Type="Embed" ProgID="Word.Picture.8" ShapeID="_x0000_i1025" DrawAspect="Content" ObjectID="_1663079086" r:id="rId14"/>
        </w:object>
      </w:r>
    </w:p>
    <w:p w:rsidR="00632A70" w:rsidRPr="00632A70" w:rsidRDefault="00632A70" w:rsidP="00632A70">
      <w:pPr>
        <w:keepLines/>
        <w:overflowPunct/>
        <w:autoSpaceDE/>
        <w:autoSpaceDN/>
        <w:adjustRightInd/>
        <w:spacing w:after="240"/>
        <w:jc w:val="center"/>
        <w:textAlignment w:val="auto"/>
        <w:rPr>
          <w:rFonts w:ascii="Arial" w:eastAsia="SimSun" w:hAnsi="Arial"/>
          <w:b/>
          <w:color w:val="auto"/>
          <w:lang w:eastAsia="en-US"/>
        </w:rPr>
      </w:pPr>
      <w:r w:rsidRPr="00632A70">
        <w:rPr>
          <w:rFonts w:ascii="Arial" w:eastAsia="SimSun" w:hAnsi="Arial"/>
          <w:b/>
          <w:color w:val="auto"/>
          <w:lang w:eastAsia="en-US"/>
        </w:rPr>
        <w:t>Figure 6.9.1.2-1: Control Plane protocol stacks for PC5 using a UE-to-UE Layer-2 Relay</w:t>
      </w:r>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Figure 6.</w:t>
      </w:r>
      <w:r w:rsidRPr="00632A70">
        <w:rPr>
          <w:rFonts w:eastAsia="SimSun" w:hint="eastAsia"/>
          <w:color w:val="auto"/>
          <w:lang w:eastAsia="en-US"/>
        </w:rPr>
        <w:t>9</w:t>
      </w:r>
      <w:r w:rsidRPr="00632A70">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rsidR="00632A70" w:rsidRPr="00632A70" w:rsidRDefault="00632A70" w:rsidP="00632A70">
      <w:pPr>
        <w:keepNext/>
        <w:keepLines/>
        <w:overflowPunct/>
        <w:autoSpaceDE/>
        <w:autoSpaceDN/>
        <w:adjustRightInd/>
        <w:spacing w:before="60"/>
        <w:jc w:val="center"/>
        <w:textAlignment w:val="auto"/>
        <w:rPr>
          <w:rFonts w:ascii="Arial" w:eastAsia="SimSun" w:hAnsi="Arial"/>
          <w:b/>
          <w:color w:val="auto"/>
          <w:lang w:eastAsia="en-US"/>
        </w:rPr>
      </w:pPr>
      <w:r w:rsidRPr="00632A70">
        <w:rPr>
          <w:rFonts w:ascii="Arial" w:eastAsia="SimSun" w:hAnsi="Arial"/>
          <w:b/>
          <w:color w:val="auto"/>
          <w:lang w:eastAsia="en-US"/>
        </w:rPr>
        <w:object w:dxaOrig="3631" w:dyaOrig="2070">
          <v:shape id="_x0000_i1026" type="#_x0000_t75" style="width:179.3pt;height:100.55pt" o:ole="">
            <v:imagedata r:id="rId15" o:title=""/>
          </v:shape>
          <o:OLEObject Type="Embed" ProgID="Visio.Drawing.15" ShapeID="_x0000_i1026" DrawAspect="Content" ObjectID="_1663079087" r:id="rId16"/>
        </w:object>
      </w:r>
    </w:p>
    <w:p w:rsidR="00632A70" w:rsidRPr="00632A70" w:rsidRDefault="00632A70" w:rsidP="00632A70">
      <w:pPr>
        <w:keepLines/>
        <w:overflowPunct/>
        <w:autoSpaceDE/>
        <w:autoSpaceDN/>
        <w:adjustRightInd/>
        <w:spacing w:after="240"/>
        <w:jc w:val="center"/>
        <w:textAlignment w:val="auto"/>
        <w:rPr>
          <w:rFonts w:ascii="Arial" w:eastAsia="SimSun" w:hAnsi="Arial"/>
          <w:b/>
          <w:color w:val="auto"/>
          <w:lang w:eastAsia="en-US"/>
        </w:rPr>
      </w:pPr>
      <w:r w:rsidRPr="00632A70">
        <w:rPr>
          <w:rFonts w:ascii="Arial" w:eastAsia="SimSun" w:hAnsi="Arial"/>
          <w:b/>
          <w:color w:val="auto"/>
          <w:lang w:eastAsia="en-US"/>
        </w:rPr>
        <w:t>Figure 6.9.1.2-2: User Plane protocol stacks using a UE-to-UE Layer-2 Relay</w:t>
      </w:r>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The SDAP and PDCP protocols above are as specified in TS 38.300 [11].</w:t>
      </w:r>
    </w:p>
    <w:p w:rsidR="00632A70" w:rsidRPr="00632A70" w:rsidRDefault="00632A70" w:rsidP="00632A70">
      <w:pPr>
        <w:keepLines/>
        <w:overflowPunct/>
        <w:autoSpaceDE/>
        <w:autoSpaceDN/>
        <w:adjustRightInd/>
        <w:ind w:left="1701" w:hanging="1417"/>
        <w:textAlignment w:val="auto"/>
        <w:rPr>
          <w:rFonts w:eastAsia="SimSun"/>
          <w:color w:val="FF0000"/>
          <w:lang w:eastAsia="en-US"/>
        </w:rPr>
      </w:pPr>
      <w:r w:rsidRPr="00632A70">
        <w:rPr>
          <w:rFonts w:eastAsia="SimSun"/>
          <w:color w:val="FF0000"/>
          <w:lang w:val="en-US" w:eastAsia="zh-CN"/>
        </w:rPr>
        <w:t>Editor's note:</w:t>
      </w:r>
      <w:r w:rsidRPr="00632A70">
        <w:rPr>
          <w:rFonts w:eastAsia="SimSun" w:hint="eastAsia"/>
          <w:color w:val="FF0000"/>
          <w:lang w:eastAsia="en-US"/>
        </w:rPr>
        <w:tab/>
      </w:r>
      <w:r w:rsidRPr="00632A70">
        <w:rPr>
          <w:rFonts w:eastAsia="SimSun"/>
          <w:color w:val="FF0000"/>
          <w:lang w:eastAsia="en-US"/>
        </w:rPr>
        <w:t>The proposed protocol stacks are to be confirmed with RAN WG2.</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6" w:name="_Toc30666572"/>
      <w:bookmarkStart w:id="27" w:name="_Toc31029866"/>
      <w:bookmarkStart w:id="28" w:name="_Toc31030757"/>
      <w:bookmarkStart w:id="29" w:name="_Toc43388326"/>
      <w:bookmarkStart w:id="30" w:name="_Toc43735556"/>
      <w:bookmarkStart w:id="31"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26"/>
      <w:bookmarkEnd w:id="27"/>
      <w:bookmarkEnd w:id="28"/>
      <w:bookmarkEnd w:id="29"/>
      <w:bookmarkEnd w:id="30"/>
      <w:bookmarkEnd w:id="31"/>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2" w:name="_Toc43388327"/>
      <w:bookmarkStart w:id="33" w:name="_Toc43735557"/>
      <w:bookmarkStart w:id="34"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32"/>
      <w:bookmarkEnd w:id="33"/>
      <w:bookmarkEnd w:id="34"/>
      <w:ins w:id="35" w:author="HW user6" w:date="2020-09-18T09:51:00Z">
        <w:r w:rsidR="00476E2A">
          <w:rPr>
            <w:rFonts w:ascii="Arial" w:eastAsia="SimSun" w:hAnsi="Arial"/>
            <w:color w:val="auto"/>
            <w:sz w:val="24"/>
            <w:lang w:eastAsia="en-US"/>
          </w:rPr>
          <w:t xml:space="preserve"> </w:t>
        </w:r>
      </w:ins>
      <w:ins w:id="36" w:author="HW user6" w:date="2020-09-18T14:11:00Z">
        <w:r w:rsidR="004670ED">
          <w:rPr>
            <w:rFonts w:ascii="Arial" w:eastAsia="SimSun" w:hAnsi="Arial"/>
            <w:color w:val="auto"/>
            <w:sz w:val="24"/>
            <w:lang w:eastAsia="en-US"/>
          </w:rPr>
          <w:t>initiated by Source UE</w:t>
        </w:r>
      </w:ins>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ins w:id="37" w:author="HW user6" w:date="2020-09-18T14:57:00Z">
        <w:r w:rsidR="002B2B9E">
          <w:rPr>
            <w:rFonts w:eastAsia="SimSun"/>
            <w:color w:val="auto"/>
            <w:lang w:eastAsia="en-US"/>
          </w:rPr>
          <w:t xml:space="preserve"> </w:t>
        </w:r>
        <w:r w:rsidR="002B2B9E" w:rsidRPr="004C2E4D">
          <w:rPr>
            <w:rFonts w:eastAsia="SimSun"/>
            <w:color w:val="auto"/>
            <w:lang w:eastAsia="en-US"/>
          </w:rPr>
          <w:t>Th</w:t>
        </w:r>
        <w:r w:rsidR="002B2B9E">
          <w:rPr>
            <w:rFonts w:eastAsia="SimSun"/>
            <w:color w:val="auto"/>
            <w:lang w:eastAsia="en-US"/>
          </w:rPr>
          <w:t xml:space="preserve">is clause </w:t>
        </w:r>
        <w:r w:rsidR="002B2B9E">
          <w:t xml:space="preserve">presents </w:t>
        </w:r>
        <w:r w:rsidR="002B2B9E" w:rsidRPr="0042557E">
          <w:t>the</w:t>
        </w:r>
        <w:r w:rsidR="002B2B9E">
          <w:rPr>
            <w:rFonts w:eastAsiaTheme="minorEastAsia"/>
            <w:lang w:eastAsia="zh-CN"/>
          </w:rPr>
          <w:t xml:space="preserve"> </w:t>
        </w:r>
        <w:r w:rsidR="002B2B9E" w:rsidRPr="00B82AAC">
          <w:rPr>
            <w:rFonts w:eastAsiaTheme="minorEastAsia"/>
            <w:lang w:eastAsia="zh-CN"/>
          </w:rPr>
          <w:t>procedure of connection establishment via UE-to-UE Relay initiated by</w:t>
        </w:r>
        <w:r w:rsidR="002B2B9E" w:rsidRPr="003A6A22">
          <w:t xml:space="preserve"> </w:t>
        </w:r>
        <w:r w:rsidR="002B2B9E">
          <w:t>Source UE.</w:t>
        </w:r>
      </w:ins>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w:t>
      </w:r>
      <w:ins w:id="38" w:author="Huawei C" w:date="2020-09-29T16:22:00Z">
        <w:r w:rsidR="00E973E5">
          <w:rPr>
            <w:rFonts w:eastAsia="SimSun"/>
            <w:color w:val="auto"/>
            <w:lang w:eastAsia="en-US"/>
          </w:rPr>
          <w:t>.1</w:t>
        </w:r>
      </w:ins>
      <w:r w:rsidRPr="004C2E4D">
        <w:rPr>
          <w:rFonts w:eastAsia="SimSun"/>
          <w:color w:val="auto"/>
          <w:lang w:eastAsia="en-US"/>
        </w:rPr>
        <w:t>-1 shows the peer discovery and unicast link establishment over PC5 reference point via a UE-to-UE Relay.</w:t>
      </w:r>
    </w:p>
    <w:p w:rsidR="004C2E4D" w:rsidRPr="004C2E4D" w:rsidRDefault="00801718"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27" type="#_x0000_t75" style="width:465.95pt;height:270.35pt">
            <v:imagedata r:id="rId17"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bookmarkStart w:id="39" w:name="_GoBack"/>
      <w:del w:id="40" w:author="HW user6" w:date="2020-09-18T15:00:00Z">
        <w:r w:rsidRPr="004C2E4D" w:rsidDel="00AB7A96">
          <w:rPr>
            <w:rFonts w:ascii="Arial" w:eastAsia="SimSun" w:hAnsi="Arial"/>
            <w:b/>
            <w:color w:val="auto"/>
            <w:lang w:eastAsia="en-US"/>
          </w:rPr>
          <w:delText>2</w:delText>
        </w:r>
      </w:del>
      <w:bookmarkEnd w:id="39"/>
      <w:ins w:id="41" w:author="HW user6" w:date="2020-09-18T15:00:00Z">
        <w:r w:rsidR="00AB7A96">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ins w:id="42" w:author="HW user6" w:date="2020-09-18T14:59:00Z">
        <w:r w:rsidR="00AB7A96">
          <w:rPr>
            <w:rFonts w:ascii="Arial" w:eastAsia="SimSun" w:hAnsi="Arial"/>
            <w:b/>
            <w:color w:val="auto"/>
            <w:lang w:eastAsia="en-US"/>
          </w:rPr>
          <w:t xml:space="preserve"> </w:t>
        </w:r>
        <w:r w:rsidR="00AB7A96" w:rsidRPr="00AB7A96">
          <w:rPr>
            <w:rFonts w:ascii="Arial" w:eastAsia="SimSun" w:hAnsi="Arial"/>
            <w:b/>
            <w:color w:val="auto"/>
            <w:lang w:eastAsia="en-US"/>
          </w:rPr>
          <w:t>initiated by Source UE</w:t>
        </w:r>
      </w:ins>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ins w:id="43" w:author="Steven Wenham" w:date="2020-08-07T15:58:00Z">
        <w:r>
          <w:rPr>
            <w:rFonts w:eastAsia="SimSun"/>
            <w:color w:val="auto"/>
            <w:lang w:eastAsia="en-US"/>
          </w:rPr>
          <w:t>2.</w:t>
        </w:r>
      </w:ins>
      <w:r w:rsidRPr="009663B1">
        <w:rPr>
          <w:rFonts w:eastAsia="SimSun"/>
          <w:color w:val="auto"/>
          <w:lang w:eastAsia="en-US"/>
        </w:rPr>
        <w:tab/>
        <w:t xml:space="preserve">On the source UE (i.e. UE1), the application layer provides information to the </w:t>
      </w:r>
      <w:proofErr w:type="spellStart"/>
      <w:r w:rsidRPr="009663B1">
        <w:rPr>
          <w:rFonts w:eastAsia="SimSun"/>
          <w:color w:val="auto"/>
          <w:lang w:eastAsia="en-US"/>
        </w:rPr>
        <w:t>ProSe</w:t>
      </w:r>
      <w:proofErr w:type="spellEnd"/>
      <w:r w:rsidRPr="009663B1">
        <w:rPr>
          <w:rFonts w:eastAsia="SimSun"/>
          <w:color w:val="auto"/>
          <w:lang w:eastAsia="en-US"/>
        </w:rPr>
        <w:t xml:space="preserve"> layer for PC5 unicast communication (e.g. broadcast Layer-2 ID,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UE's Application Layer ID, target UE's Application Layer ID, relay applicable indication), as specified in TS 23.287 [5] clause 6.3.3.1.</w:t>
      </w:r>
    </w:p>
    <w:p w:rsidR="009663B1" w:rsidRPr="009663B1" w:rsidRDefault="009663B1" w:rsidP="00D30912">
      <w:pPr>
        <w:overflowPunct/>
        <w:autoSpaceDE/>
        <w:autoSpaceDN/>
        <w:adjustRightInd/>
        <w:ind w:left="567"/>
        <w:textAlignment w:val="auto"/>
        <w:rPr>
          <w:rFonts w:eastAsia="SimSun"/>
          <w:color w:val="auto"/>
          <w:lang w:eastAsia="en-US"/>
        </w:rPr>
      </w:pPr>
      <w:del w:id="44" w:author="Steven Wenham" w:date="2020-08-07T15:58:00Z">
        <w:r w:rsidRPr="009663B1" w:rsidDel="009663B1">
          <w:rPr>
            <w:rFonts w:eastAsia="SimSun"/>
            <w:color w:val="auto"/>
            <w:lang w:eastAsia="en-US"/>
          </w:rPr>
          <w:delText>3.</w:delText>
        </w:r>
        <w:r w:rsidRPr="009663B1" w:rsidDel="009663B1">
          <w:rPr>
            <w:rFonts w:eastAsia="SimSun"/>
            <w:color w:val="auto"/>
            <w:lang w:eastAsia="en-US"/>
          </w:rPr>
          <w:tab/>
        </w:r>
      </w:del>
      <w:proofErr w:type="spellStart"/>
      <w:r w:rsidRPr="009663B1">
        <w:rPr>
          <w:rFonts w:eastAsia="SimSun"/>
          <w:color w:val="auto"/>
          <w:lang w:eastAsia="en-US"/>
        </w:rPr>
        <w:t>ProSe</w:t>
      </w:r>
      <w:proofErr w:type="spellEnd"/>
      <w:r w:rsidRPr="009663B1">
        <w:rPr>
          <w:rFonts w:eastAsia="SimSun"/>
          <w:color w:val="auto"/>
          <w:lang w:eastAsia="en-US"/>
        </w:rPr>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ins w:id="45" w:author="HW user6" w:date="2020-09-24T16:52:00Z">
        <w:r w:rsidR="0080714D">
          <w:rPr>
            <w:rFonts w:eastAsia="Times New Roman"/>
            <w:color w:val="auto"/>
            <w:lang w:val="en-US" w:eastAsia="en-US"/>
          </w:rPr>
          <w:t xml:space="preserve"> In addition, if the</w:t>
        </w:r>
        <w:r w:rsidR="0080714D">
          <w:t xml:space="preserve"> </w:t>
        </w:r>
        <w:r w:rsidR="0080714D" w:rsidRPr="006C04B0">
          <w:t>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 xml:space="preserve">is obtained </w:t>
        </w:r>
        <w:r w:rsidR="0080714D" w:rsidRPr="009663B1">
          <w:rPr>
            <w:rFonts w:eastAsia="Times New Roman"/>
            <w:color w:val="auto"/>
            <w:lang w:val="en-US" w:eastAsia="en-US"/>
          </w:rPr>
          <w:t xml:space="preserve">from </w:t>
        </w:r>
      </w:ins>
      <w:ins w:id="46" w:author="Huawei C" w:date="2020-09-29T16:22:00Z">
        <w:r w:rsidR="00E973E5">
          <w:rPr>
            <w:rFonts w:eastAsia="Times New Roman"/>
            <w:color w:val="auto"/>
            <w:lang w:val="en-US" w:eastAsia="en-US"/>
          </w:rPr>
          <w:t xml:space="preserve">the </w:t>
        </w:r>
      </w:ins>
      <w:ins w:id="47" w:author="HW user6" w:date="2020-09-24T16:52:00Z">
        <w:r w:rsidR="0080714D">
          <w:rPr>
            <w:rFonts w:eastAsia="Times New Roman"/>
            <w:color w:val="auto"/>
            <w:lang w:val="en-US" w:eastAsia="en-US"/>
          </w:rPr>
          <w:t>PCF, then the 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shall</w:t>
        </w:r>
        <w:r w:rsidR="0080714D" w:rsidRPr="009663B1">
          <w:rPr>
            <w:rFonts w:eastAsia="Times New Roman"/>
            <w:color w:val="auto"/>
            <w:lang w:val="en-US" w:eastAsia="en-US"/>
          </w:rPr>
          <w:t xml:space="preserve"> also </w:t>
        </w:r>
        <w:r w:rsidR="0080714D">
          <w:rPr>
            <w:rFonts w:eastAsia="Times New Roman"/>
            <w:color w:val="auto"/>
            <w:lang w:val="en-US" w:eastAsia="en-US"/>
          </w:rPr>
          <w:t xml:space="preserve">be </w:t>
        </w:r>
        <w:r w:rsidR="0080714D" w:rsidRPr="009663B1">
          <w:rPr>
            <w:rFonts w:eastAsia="Times New Roman"/>
            <w:color w:val="auto"/>
            <w:lang w:val="en-US" w:eastAsia="en-US"/>
          </w:rPr>
          <w:t>included in the message.</w:t>
        </w:r>
      </w:ins>
    </w:p>
    <w:p w:rsidR="009663B1" w:rsidRPr="009663B1" w:rsidRDefault="009663B1" w:rsidP="009663B1">
      <w:pPr>
        <w:overflowPunct/>
        <w:autoSpaceDE/>
        <w:autoSpaceDN/>
        <w:adjustRightInd/>
        <w:ind w:left="568" w:hanging="284"/>
        <w:textAlignment w:val="auto"/>
        <w:rPr>
          <w:rFonts w:eastAsia="SimSun"/>
          <w:color w:val="auto"/>
          <w:lang w:eastAsia="en-US"/>
        </w:rPr>
      </w:pPr>
      <w:ins w:id="48" w:author="Steven Wenham" w:date="2020-08-07T15:58:00Z">
        <w:r>
          <w:rPr>
            <w:rFonts w:eastAsia="SimSun"/>
            <w:color w:val="auto"/>
            <w:lang w:eastAsia="en-US"/>
          </w:rPr>
          <w:t>3.</w:t>
        </w:r>
      </w:ins>
      <w:r w:rsidRPr="009663B1">
        <w:rPr>
          <w:rFonts w:eastAsia="SimSun"/>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with its provisioned relay policy/parameters and, if it matches, the UE-to-UE Relay assigns itself a Relay-Layer-2 ID (e.g. R-L2 ID-a) for UE1 (i.e. related to UE1's L2 ID).</w:t>
      </w:r>
      <w:ins w:id="49" w:author="HW user6" w:date="2020-09-24T16:52:00Z">
        <w:r w:rsidR="0080714D">
          <w:rPr>
            <w:rFonts w:eastAsia="SimSun"/>
            <w:color w:val="auto"/>
            <w:lang w:eastAsia="en-US"/>
          </w:rPr>
          <w:t xml:space="preserve"> If the Relay Service Code is received in step 2, then the UE-to-UE </w:t>
        </w:r>
      </w:ins>
      <w:ins w:id="50" w:author="Huawei C" w:date="2020-09-29T16:22:00Z">
        <w:r w:rsidR="00E973E5">
          <w:rPr>
            <w:rFonts w:eastAsia="SimSun"/>
            <w:color w:val="auto"/>
            <w:lang w:eastAsia="en-US"/>
          </w:rPr>
          <w:t>R</w:t>
        </w:r>
      </w:ins>
      <w:ins w:id="51" w:author="HW user6" w:date="2020-09-24T16:52:00Z">
        <w:r w:rsidR="0080714D">
          <w:rPr>
            <w:rFonts w:eastAsia="SimSun"/>
            <w:color w:val="auto"/>
            <w:lang w:eastAsia="en-US"/>
          </w:rPr>
          <w:t>elay should check if the Relay Service Code provisioned by PCF match</w:t>
        </w:r>
      </w:ins>
      <w:ins w:id="52" w:author="Huawei C" w:date="2020-09-29T16:22:00Z">
        <w:r w:rsidR="00E973E5">
          <w:rPr>
            <w:rFonts w:eastAsia="SimSun"/>
            <w:color w:val="auto"/>
            <w:lang w:eastAsia="en-US"/>
          </w:rPr>
          <w:t>es</w:t>
        </w:r>
      </w:ins>
      <w:ins w:id="53" w:author="HW user6" w:date="2020-09-24T16:52:00Z">
        <w:r w:rsidR="0080714D">
          <w:rPr>
            <w:rFonts w:eastAsia="SimSun"/>
            <w:color w:val="auto"/>
            <w:lang w:eastAsia="en-US"/>
          </w:rPr>
          <w:t xml:space="preserve"> the received Relay Service Code in step 2.</w:t>
        </w:r>
      </w:ins>
    </w:p>
    <w:p w:rsidR="009663B1" w:rsidRPr="009663B1" w:rsidRDefault="009663B1" w:rsidP="008A06C5">
      <w:pPr>
        <w:pStyle w:val="B1"/>
        <w:rPr>
          <w:lang w:eastAsia="en-US"/>
        </w:rPr>
      </w:pPr>
      <w:ins w:id="54" w:author="Steven Wenham" w:date="2020-08-07T15:59:00Z">
        <w:r>
          <w:rPr>
            <w:lang w:eastAsia="en-US"/>
          </w:rPr>
          <w:tab/>
        </w:r>
      </w:ins>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301E9E" w:rsidP="008A06C5">
      <w:pPr>
        <w:pStyle w:val="B1"/>
        <w:rPr>
          <w:lang w:eastAsia="en-US"/>
        </w:rPr>
      </w:pPr>
      <w:ins w:id="55" w:author="Steven Wenham" w:date="2020-08-07T16:00:00Z">
        <w:r>
          <w:rPr>
            <w:lang w:eastAsia="en-US"/>
          </w:rPr>
          <w:lastRenderedPageBreak/>
          <w:tab/>
        </w:r>
      </w:ins>
      <w:r w:rsidR="009663B1" w:rsidRPr="009663B1">
        <w:rPr>
          <w:lang w:eastAsia="en-US"/>
        </w:rPr>
        <w:t>UE-to-UE Relay receives the message from UE3 and uses the R-L2 ID-a specified in the destination field to find the related UE (i.e. UE1 in this case) in its mapping table.</w:t>
      </w:r>
    </w:p>
    <w:p w:rsidR="009663B1" w:rsidRPr="009663B1" w:rsidRDefault="00301E9E" w:rsidP="008A06C5">
      <w:pPr>
        <w:pStyle w:val="B1"/>
        <w:rPr>
          <w:lang w:eastAsia="en-US"/>
        </w:rPr>
      </w:pPr>
      <w:ins w:id="56" w:author="Steven Wenham" w:date="2020-08-07T16:00:00Z">
        <w:r>
          <w:rPr>
            <w:lang w:eastAsia="en-US"/>
          </w:rPr>
          <w:tab/>
        </w:r>
      </w:ins>
      <w:r w:rsidR="009663B1" w:rsidRPr="009663B1">
        <w:rPr>
          <w:lang w:eastAsia="en-US"/>
        </w:rPr>
        <w:t>UE-to-UE Relay assigns itself a new Layer-2 ID (e.g. R-L2 ID-b) for UE3 and stores the mapping between UE3's L2 ID and R-L2 ID-b.</w:t>
      </w:r>
    </w:p>
    <w:p w:rsidR="009663B1" w:rsidRPr="009663B1" w:rsidRDefault="00301E9E" w:rsidP="008A06C5">
      <w:pPr>
        <w:pStyle w:val="B1"/>
        <w:rPr>
          <w:lang w:eastAsia="en-US"/>
        </w:rPr>
      </w:pPr>
      <w:ins w:id="57" w:author="Steven Wenham" w:date="2020-08-07T16:00:00Z">
        <w:r>
          <w:rPr>
            <w:lang w:eastAsia="en-US"/>
          </w:rPr>
          <w:tab/>
        </w:r>
      </w:ins>
      <w:r w:rsidR="009663B1"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301E9E" w:rsidP="008A06C5">
      <w:pPr>
        <w:pStyle w:val="B1"/>
        <w:rPr>
          <w:lang w:eastAsia="en-US"/>
        </w:rPr>
      </w:pPr>
      <w:ins w:id="58" w:author="Steven Wenham" w:date="2020-08-07T16:00:00Z">
        <w:r>
          <w:rPr>
            <w:lang w:eastAsia="en-US"/>
          </w:rPr>
          <w:tab/>
        </w:r>
      </w:ins>
      <w:r w:rsidR="009663B1"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301E9E" w:rsidP="008A06C5">
      <w:pPr>
        <w:pStyle w:val="B1"/>
        <w:rPr>
          <w:lang w:eastAsia="en-US"/>
        </w:rPr>
      </w:pPr>
      <w:ins w:id="59" w:author="Steven Wenham" w:date="2020-08-07T16:00:00Z">
        <w:r>
          <w:rPr>
            <w:lang w:eastAsia="en-US"/>
          </w:rPr>
          <w:tab/>
        </w:r>
      </w:ins>
      <w:r w:rsidR="009663B1"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w:t>
      </w:r>
      <w:ins w:id="60" w:author="Steven Wenham" w:date="2020-08-07T16:01:00Z">
        <w:r w:rsidR="00301E9E">
          <w:rPr>
            <w:rFonts w:eastAsia="SimSun"/>
            <w:color w:val="auto"/>
            <w:lang w:eastAsia="en-US"/>
          </w:rPr>
          <w:t xml:space="preserve"> </w:t>
        </w:r>
      </w:ins>
      <w:r w:rsidRPr="009663B1">
        <w:rPr>
          <w:rFonts w:eastAsia="SimSun"/>
          <w:color w:val="auto"/>
          <w:lang w:eastAsia="en-US"/>
        </w:rPr>
        <w:t>i.e., Solution #14. Solution for UE reporting usage information can reuse SMF based or AMF based solution, i.e., Solution #13 or Solution #15.</w:t>
      </w:r>
    </w:p>
    <w:p w:rsidR="0042557E" w:rsidRPr="004C2E4D" w:rsidRDefault="0042557E" w:rsidP="00E973E5">
      <w:pPr>
        <w:pStyle w:val="Heading4"/>
        <w:rPr>
          <w:ins w:id="61" w:author="HW user6" w:date="2020-09-18T11:21:00Z"/>
          <w:lang w:eastAsia="zh-CN"/>
        </w:rPr>
      </w:pPr>
      <w:bookmarkStart w:id="62" w:name="_Toc43388328"/>
      <w:bookmarkStart w:id="63" w:name="_Toc43735558"/>
      <w:bookmarkStart w:id="64" w:name="_Toc43994131"/>
      <w:ins w:id="65" w:author="HW user6" w:date="2020-09-18T11:21:00Z">
        <w:r w:rsidRPr="004C2E4D">
          <w:rPr>
            <w:lang w:eastAsia="zh-CN"/>
          </w:rPr>
          <w:t>6.</w:t>
        </w:r>
        <w:r w:rsidRPr="004C2E4D">
          <w:rPr>
            <w:rFonts w:hint="eastAsia"/>
            <w:lang w:eastAsia="zh-CN"/>
          </w:rPr>
          <w:t>9</w:t>
        </w:r>
        <w:r w:rsidRPr="004C2E4D">
          <w:rPr>
            <w:lang w:eastAsia="zh-CN"/>
          </w:rPr>
          <w:t>.2.</w:t>
        </w:r>
        <w:r>
          <w:rPr>
            <w:lang w:eastAsia="zh-CN"/>
          </w:rPr>
          <w:t>2</w:t>
        </w:r>
        <w:r w:rsidRPr="004C2E4D">
          <w:rPr>
            <w:lang w:eastAsia="zh-CN"/>
          </w:rPr>
          <w:tab/>
        </w:r>
        <w:r w:rsidRPr="004C2E4D">
          <w:rPr>
            <w:lang w:eastAsia="en-US"/>
          </w:rPr>
          <w:t>Connection establishment</w:t>
        </w:r>
        <w:r>
          <w:rPr>
            <w:lang w:eastAsia="en-US"/>
          </w:rPr>
          <w:t xml:space="preserve"> </w:t>
        </w:r>
      </w:ins>
      <w:ins w:id="66" w:author="HW user6" w:date="2020-09-18T14:11:00Z">
        <w:r w:rsidR="004670ED">
          <w:rPr>
            <w:lang w:eastAsia="en-US"/>
          </w:rPr>
          <w:t>initiated by UE-to-UE Relay</w:t>
        </w:r>
      </w:ins>
    </w:p>
    <w:p w:rsidR="0042557E" w:rsidRDefault="0042557E" w:rsidP="0042557E">
      <w:pPr>
        <w:overflowPunct/>
        <w:autoSpaceDE/>
        <w:autoSpaceDN/>
        <w:adjustRightInd/>
        <w:textAlignment w:val="auto"/>
        <w:rPr>
          <w:ins w:id="67" w:author="HW user6" w:date="2020-09-18T14:59:00Z"/>
        </w:rPr>
      </w:pPr>
      <w:ins w:id="68" w:author="HW user6" w:date="2020-09-18T11:21:00Z">
        <w:r w:rsidRPr="004C2E4D">
          <w:rPr>
            <w:rFonts w:eastAsia="SimSun"/>
            <w:color w:val="auto"/>
            <w:lang w:eastAsia="en-US"/>
          </w:rPr>
          <w:t>Th</w:t>
        </w:r>
      </w:ins>
      <w:ins w:id="69" w:author="HW user6" w:date="2020-09-18T14:56:00Z">
        <w:r w:rsidR="002B2B9E">
          <w:rPr>
            <w:rFonts w:eastAsia="SimSun"/>
            <w:color w:val="auto"/>
            <w:lang w:eastAsia="en-US"/>
          </w:rPr>
          <w:t xml:space="preserve">is </w:t>
        </w:r>
      </w:ins>
      <w:ins w:id="70" w:author="HW user6" w:date="2020-09-18T14:57:00Z">
        <w:r w:rsidR="002B2B9E">
          <w:rPr>
            <w:rFonts w:eastAsia="SimSun"/>
            <w:color w:val="auto"/>
            <w:lang w:eastAsia="en-US"/>
          </w:rPr>
          <w:t>clause</w:t>
        </w:r>
      </w:ins>
      <w:ins w:id="71" w:author="HW user6" w:date="2020-09-18T14:56:00Z">
        <w:r w:rsidR="002B2B9E">
          <w:rPr>
            <w:rFonts w:eastAsia="SimSun"/>
            <w:color w:val="auto"/>
            <w:lang w:eastAsia="en-US"/>
          </w:rPr>
          <w:t xml:space="preserve"> </w:t>
        </w:r>
        <w:r w:rsidR="002B2B9E">
          <w:t>pr</w:t>
        </w:r>
      </w:ins>
      <w:ins w:id="72" w:author="HW user6" w:date="2020-09-18T14:57:00Z">
        <w:r w:rsidR="002B2B9E">
          <w:t>esent</w:t>
        </w:r>
      </w:ins>
      <w:ins w:id="73" w:author="HW user6" w:date="2020-09-18T14:56:00Z">
        <w:r w:rsidR="002B2B9E">
          <w:t xml:space="preserve">s </w:t>
        </w:r>
        <w:r w:rsidR="002B2B9E" w:rsidRPr="0042557E">
          <w:t>the</w:t>
        </w:r>
        <w:r w:rsidR="002B2B9E">
          <w:rPr>
            <w:rFonts w:eastAsiaTheme="minorEastAsia"/>
            <w:lang w:eastAsia="zh-CN"/>
          </w:rPr>
          <w:t xml:space="preserve"> </w:t>
        </w:r>
        <w:r w:rsidR="002B2B9E" w:rsidRPr="00B82AAC">
          <w:rPr>
            <w:rFonts w:eastAsiaTheme="minorEastAsia"/>
            <w:lang w:eastAsia="zh-CN"/>
          </w:rPr>
          <w:t>procedure of connection establishment via UE-to-UE Relay initiated by</w:t>
        </w:r>
        <w:r w:rsidR="002B2B9E" w:rsidRPr="003A6A22">
          <w:t xml:space="preserve"> UE-to-</w:t>
        </w:r>
        <w:r w:rsidR="002B2B9E">
          <w:t>UE</w:t>
        </w:r>
        <w:r w:rsidR="002B2B9E" w:rsidRPr="003A6A22">
          <w:t xml:space="preserve"> Relay</w:t>
        </w:r>
        <w:r w:rsidR="002B2B9E">
          <w:t>.</w:t>
        </w:r>
      </w:ins>
    </w:p>
    <w:bookmarkStart w:id="74" w:name="_MON_1662473277"/>
    <w:bookmarkEnd w:id="74"/>
    <w:p w:rsidR="00AB7A96" w:rsidRDefault="0080714D" w:rsidP="00435704">
      <w:pPr>
        <w:overflowPunct/>
        <w:autoSpaceDE/>
        <w:autoSpaceDN/>
        <w:adjustRightInd/>
        <w:jc w:val="center"/>
        <w:textAlignment w:val="auto"/>
        <w:rPr>
          <w:ins w:id="75" w:author="HW user6" w:date="2020-09-18T14:59:00Z"/>
        </w:rPr>
      </w:pPr>
      <w:ins w:id="76" w:author="HW user6" w:date="2020-09-24T16:51:00Z">
        <w:r>
          <w:object w:dxaOrig="7591" w:dyaOrig="5236">
            <v:shape id="_x0000_i1028" type="#_x0000_t75" style="width:379.7pt;height:261.5pt" o:ole="">
              <v:imagedata r:id="rId18" o:title=""/>
            </v:shape>
            <o:OLEObject Type="Embed" ProgID="Word.Document.12" ShapeID="_x0000_i1028" DrawAspect="Content" ObjectID="_1663079088" r:id="rId19">
              <o:FieldCodes>\s</o:FieldCodes>
            </o:OLEObject>
          </w:object>
        </w:r>
      </w:ins>
    </w:p>
    <w:p w:rsidR="00AB7A96" w:rsidRPr="004C2E4D" w:rsidRDefault="00AB7A96" w:rsidP="0042557E">
      <w:pPr>
        <w:overflowPunct/>
        <w:autoSpaceDE/>
        <w:autoSpaceDN/>
        <w:adjustRightInd/>
        <w:textAlignment w:val="auto"/>
        <w:rPr>
          <w:ins w:id="77" w:author="HW user6" w:date="2020-09-18T11:21:00Z"/>
          <w:rFonts w:eastAsia="SimSun"/>
          <w:color w:val="auto"/>
          <w:lang w:eastAsia="en-US"/>
        </w:rPr>
      </w:pPr>
      <w:ins w:id="78" w:author="HW user6" w:date="2020-09-18T14:59:00Z">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Connection establishment procedure via a UE-to-UE Relay</w:t>
        </w:r>
        <w:r>
          <w:rPr>
            <w:rFonts w:ascii="Arial" w:eastAsia="SimSun" w:hAnsi="Arial"/>
            <w:b/>
            <w:color w:val="auto"/>
            <w:lang w:eastAsia="en-US"/>
          </w:rPr>
          <w:t xml:space="preserve"> </w:t>
        </w:r>
        <w:r w:rsidRPr="00AB7A96">
          <w:rPr>
            <w:rFonts w:ascii="Arial" w:eastAsia="SimSun" w:hAnsi="Arial"/>
            <w:b/>
            <w:color w:val="auto"/>
            <w:lang w:eastAsia="en-US"/>
          </w:rPr>
          <w:t xml:space="preserve">initiated by </w:t>
        </w:r>
      </w:ins>
      <w:ins w:id="79" w:author="HW user6" w:date="2020-09-18T15:00:00Z">
        <w:r w:rsidRPr="00AB7A96">
          <w:rPr>
            <w:rFonts w:ascii="Arial" w:eastAsia="SimSun" w:hAnsi="Arial"/>
            <w:b/>
            <w:color w:val="auto"/>
            <w:lang w:eastAsia="en-US"/>
          </w:rPr>
          <w:t>UE-to-UE Relay</w:t>
        </w:r>
      </w:ins>
    </w:p>
    <w:p w:rsidR="0042557E" w:rsidRPr="009663B1" w:rsidRDefault="0042557E" w:rsidP="00E973E5">
      <w:pPr>
        <w:pStyle w:val="B1"/>
        <w:rPr>
          <w:ins w:id="80" w:author="HW user6" w:date="2020-09-18T11:27:00Z"/>
          <w:lang w:eastAsia="en-US"/>
        </w:rPr>
      </w:pPr>
      <w:ins w:id="81" w:author="HW user6" w:date="2020-09-18T11:27:00Z">
        <w:r w:rsidRPr="009663B1">
          <w:rPr>
            <w:lang w:eastAsia="en-US"/>
          </w:rPr>
          <w:t>0.</w:t>
        </w:r>
        <w:r w:rsidRPr="009663B1">
          <w:rPr>
            <w:lang w:eastAsia="en-US"/>
          </w:rPr>
          <w:tab/>
        </w:r>
      </w:ins>
      <w:ins w:id="82" w:author="HW user6" w:date="2020-09-18T11:28:00Z">
        <w:r w:rsidRPr="0042557E">
          <w:rPr>
            <w:lang w:eastAsia="en-US"/>
          </w:rPr>
          <w:t xml:space="preserve">This step is </w:t>
        </w:r>
      </w:ins>
      <w:ins w:id="83" w:author="Huawei C" w:date="2020-09-29T16:25:00Z">
        <w:r w:rsidR="00E973E5">
          <w:rPr>
            <w:lang w:eastAsia="en-US"/>
          </w:rPr>
          <w:t xml:space="preserve">the </w:t>
        </w:r>
      </w:ins>
      <w:ins w:id="84" w:author="HW user6" w:date="2020-09-18T11:28:00Z">
        <w:r w:rsidRPr="0042557E">
          <w:rPr>
            <w:lang w:eastAsia="en-US"/>
          </w:rPr>
          <w:t>same as step 0 of clause</w:t>
        </w:r>
      </w:ins>
      <w:ins w:id="85" w:author="Huawei C" w:date="2020-09-29T16:27:00Z">
        <w:r w:rsidR="00E973E5" w:rsidRPr="009663B1">
          <w:rPr>
            <w:rFonts w:eastAsia="SimSun"/>
            <w:color w:val="auto"/>
            <w:lang w:eastAsia="en-US"/>
          </w:rPr>
          <w:t> </w:t>
        </w:r>
      </w:ins>
      <w:ins w:id="86" w:author="HW user6" w:date="2020-09-18T11:28:00Z">
        <w:del w:id="87" w:author="Huawei C" w:date="2020-09-29T16:27:00Z">
          <w:r w:rsidRPr="0042557E" w:rsidDel="00E973E5">
            <w:rPr>
              <w:lang w:eastAsia="en-US"/>
            </w:rPr>
            <w:delText xml:space="preserve"> </w:delText>
          </w:r>
        </w:del>
        <w:r w:rsidRPr="0042557E">
          <w:rPr>
            <w:lang w:eastAsia="en-US"/>
          </w:rPr>
          <w:t>6.</w:t>
        </w:r>
        <w:r>
          <w:rPr>
            <w:lang w:eastAsia="en-US"/>
          </w:rPr>
          <w:t>9</w:t>
        </w:r>
        <w:r w:rsidRPr="0042557E">
          <w:rPr>
            <w:lang w:eastAsia="en-US"/>
          </w:rPr>
          <w:t>.2</w:t>
        </w:r>
      </w:ins>
      <w:ins w:id="88" w:author="HW user6" w:date="2020-09-18T11:27:00Z">
        <w:r w:rsidRPr="009663B1">
          <w:rPr>
            <w:lang w:eastAsia="en-US"/>
          </w:rPr>
          <w:t>.</w:t>
        </w:r>
      </w:ins>
      <w:ins w:id="89" w:author="HW user6" w:date="2020-09-18T11:28:00Z">
        <w:r>
          <w:rPr>
            <w:lang w:eastAsia="en-US"/>
          </w:rPr>
          <w:t>1.</w:t>
        </w:r>
      </w:ins>
    </w:p>
    <w:p w:rsidR="0042557E" w:rsidRPr="009663B1" w:rsidRDefault="0042557E" w:rsidP="00E973E5">
      <w:pPr>
        <w:pStyle w:val="B1"/>
        <w:rPr>
          <w:ins w:id="90" w:author="HW user6" w:date="2020-09-18T11:27:00Z"/>
          <w:lang w:eastAsia="en-US"/>
        </w:rPr>
      </w:pPr>
      <w:ins w:id="91" w:author="HW user6" w:date="2020-09-18T11:27:00Z">
        <w:r w:rsidRPr="009663B1">
          <w:rPr>
            <w:lang w:eastAsia="en-US"/>
          </w:rPr>
          <w:t>1.</w:t>
        </w:r>
        <w:r w:rsidRPr="009663B1">
          <w:rPr>
            <w:lang w:eastAsia="en-US"/>
          </w:rPr>
          <w:tab/>
        </w:r>
      </w:ins>
      <w:ins w:id="92" w:author="HW user6" w:date="2020-09-18T11:29:00Z">
        <w:r w:rsidRPr="0042557E">
          <w:rPr>
            <w:lang w:eastAsia="en-US"/>
          </w:rPr>
          <w:t xml:space="preserve">This step is </w:t>
        </w:r>
      </w:ins>
      <w:ins w:id="93" w:author="Huawei C" w:date="2020-09-29T16:25:00Z">
        <w:r w:rsidR="00E973E5">
          <w:rPr>
            <w:lang w:eastAsia="en-US"/>
          </w:rPr>
          <w:t xml:space="preserve">the </w:t>
        </w:r>
      </w:ins>
      <w:ins w:id="94" w:author="HW user6" w:date="2020-09-18T11:29:00Z">
        <w:r w:rsidRPr="0042557E">
          <w:rPr>
            <w:lang w:eastAsia="en-US"/>
          </w:rPr>
          <w:t xml:space="preserve">same as step </w:t>
        </w:r>
        <w:r>
          <w:rPr>
            <w:lang w:eastAsia="en-US"/>
          </w:rPr>
          <w:t>1</w:t>
        </w:r>
        <w:r w:rsidRPr="0042557E">
          <w:rPr>
            <w:lang w:eastAsia="en-US"/>
          </w:rPr>
          <w:t xml:space="preserve"> of clause</w:t>
        </w:r>
      </w:ins>
      <w:ins w:id="95" w:author="Huawei C" w:date="2020-09-29T16:27:00Z">
        <w:r w:rsidR="00E973E5" w:rsidRPr="009663B1">
          <w:rPr>
            <w:rFonts w:eastAsia="SimSun"/>
            <w:color w:val="auto"/>
            <w:lang w:eastAsia="en-US"/>
          </w:rPr>
          <w:t> </w:t>
        </w:r>
      </w:ins>
      <w:ins w:id="96" w:author="HW user6" w:date="2020-09-18T11:29:00Z">
        <w:del w:id="97" w:author="Huawei C" w:date="2020-09-29T16:27:00Z">
          <w:r w:rsidRPr="0042557E" w:rsidDel="00E973E5">
            <w:rPr>
              <w:lang w:eastAsia="en-US"/>
            </w:rPr>
            <w:delText xml:space="preserve"> </w:delText>
          </w:r>
        </w:del>
        <w:r w:rsidRPr="0042557E">
          <w:rPr>
            <w:lang w:eastAsia="en-US"/>
          </w:rPr>
          <w:t>6.</w:t>
        </w:r>
        <w:r>
          <w:rPr>
            <w:lang w:eastAsia="en-US"/>
          </w:rPr>
          <w:t>9</w:t>
        </w:r>
        <w:r w:rsidRPr="0042557E">
          <w:rPr>
            <w:lang w:eastAsia="en-US"/>
          </w:rPr>
          <w:t>.2</w:t>
        </w:r>
        <w:r w:rsidRPr="009663B1">
          <w:rPr>
            <w:lang w:eastAsia="en-US"/>
          </w:rPr>
          <w:t>.</w:t>
        </w:r>
        <w:r>
          <w:rPr>
            <w:lang w:eastAsia="en-US"/>
          </w:rPr>
          <w:t>1.</w:t>
        </w:r>
      </w:ins>
    </w:p>
    <w:p w:rsidR="0042557E" w:rsidRPr="002B2B9E" w:rsidRDefault="0042557E" w:rsidP="00E973E5">
      <w:pPr>
        <w:pStyle w:val="B1"/>
        <w:rPr>
          <w:ins w:id="98" w:author="HW user6" w:date="2020-09-18T11:27:00Z"/>
          <w:rFonts w:eastAsia="Times New Roman"/>
          <w:lang w:val="en-US" w:eastAsia="en-US"/>
        </w:rPr>
      </w:pPr>
      <w:ins w:id="99" w:author="HW user6" w:date="2020-09-18T11:27:00Z">
        <w:r>
          <w:rPr>
            <w:lang w:eastAsia="en-US"/>
          </w:rPr>
          <w:t>2.</w:t>
        </w:r>
        <w:r w:rsidRPr="009663B1">
          <w:rPr>
            <w:lang w:eastAsia="en-US"/>
          </w:rPr>
          <w:tab/>
        </w:r>
      </w:ins>
      <w:ins w:id="100" w:author="HW user6" w:date="2020-09-18T11:30:00Z">
        <w:r w:rsidR="00976201" w:rsidRPr="009663B1">
          <w:rPr>
            <w:lang w:eastAsia="en-US"/>
          </w:rPr>
          <w:t>UE-to-UE Relay</w:t>
        </w:r>
        <w:r w:rsidR="00976201">
          <w:rPr>
            <w:lang w:eastAsia="en-US"/>
          </w:rPr>
          <w:t xml:space="preserve"> </w:t>
        </w:r>
      </w:ins>
      <w:ins w:id="101" w:author="HW user6" w:date="2020-09-18T15:03:00Z">
        <w:r w:rsidR="00435704">
          <w:rPr>
            <w:lang w:eastAsia="en-US"/>
          </w:rPr>
          <w:t>announces</w:t>
        </w:r>
      </w:ins>
      <w:ins w:id="102" w:author="HW user6" w:date="2020-09-18T11:27:00Z">
        <w:r w:rsidRPr="009663B1">
          <w:rPr>
            <w:lang w:eastAsia="en-US"/>
          </w:rPr>
          <w:t xml:space="preserve"> </w:t>
        </w:r>
      </w:ins>
      <w:ins w:id="103" w:author="Huawei C" w:date="2020-09-29T16:25:00Z">
        <w:r w:rsidR="00E973E5">
          <w:rPr>
            <w:lang w:eastAsia="en-US"/>
          </w:rPr>
          <w:t xml:space="preserve">its </w:t>
        </w:r>
      </w:ins>
      <w:ins w:id="104" w:author="HW user6" w:date="2020-09-18T15:05:00Z">
        <w:r w:rsidR="00435704" w:rsidRPr="008A747B">
          <w:t>availability for</w:t>
        </w:r>
      </w:ins>
      <w:ins w:id="105" w:author="HW user6" w:date="2020-09-18T11:27:00Z">
        <w:r w:rsidRPr="009663B1">
          <w:rPr>
            <w:lang w:eastAsia="en-US"/>
          </w:rPr>
          <w:t xml:space="preserve"> </w:t>
        </w:r>
      </w:ins>
      <w:ins w:id="106" w:author="HW user6" w:date="2020-09-18T15:05:00Z">
        <w:r w:rsidR="00435704" w:rsidRPr="009663B1">
          <w:rPr>
            <w:lang w:eastAsia="en-US"/>
          </w:rPr>
          <w:t xml:space="preserve">UE-to-UE Relay </w:t>
        </w:r>
        <w:r w:rsidR="00435704">
          <w:rPr>
            <w:lang w:eastAsia="en-US"/>
          </w:rPr>
          <w:t xml:space="preserve">operation </w:t>
        </w:r>
      </w:ins>
      <w:ins w:id="107" w:author="HW user6" w:date="2020-09-18T11:27:00Z">
        <w:r w:rsidRPr="009663B1">
          <w:rPr>
            <w:lang w:eastAsia="en-US"/>
          </w:rPr>
          <w:t xml:space="preserve">by sending a broadcast Direct Communication Request message. The message is sent using the source Layer-2 ID and broadcast Layer-2 ID as </w:t>
        </w:r>
      </w:ins>
      <w:ins w:id="108" w:author="Huawei C" w:date="2020-09-29T16:25:00Z">
        <w:r w:rsidR="00E973E5">
          <w:rPr>
            <w:lang w:eastAsia="en-US"/>
          </w:rPr>
          <w:t xml:space="preserve">its </w:t>
        </w:r>
      </w:ins>
      <w:ins w:id="109" w:author="HW user6" w:date="2020-09-18T11:27:00Z">
        <w:r w:rsidRPr="009663B1">
          <w:rPr>
            <w:lang w:eastAsia="en-US"/>
          </w:rPr>
          <w:t xml:space="preserve">destination, and includes other parameters </w:t>
        </w:r>
      </w:ins>
      <w:ins w:id="110" w:author="HW user6" w:date="2020-09-18T11:31:00Z">
        <w:r w:rsidR="00976201">
          <w:rPr>
            <w:lang w:eastAsia="en-US"/>
          </w:rPr>
          <w:t xml:space="preserve">such as </w:t>
        </w:r>
        <w:proofErr w:type="spellStart"/>
        <w:r w:rsidR="00976201" w:rsidRPr="009663B1">
          <w:rPr>
            <w:lang w:eastAsia="en-US"/>
          </w:rPr>
          <w:t>ProSe</w:t>
        </w:r>
        <w:proofErr w:type="spellEnd"/>
        <w:r w:rsidR="00976201" w:rsidRPr="009663B1">
          <w:rPr>
            <w:lang w:eastAsia="en-US"/>
          </w:rPr>
          <w:t xml:space="preserve"> Application ID, UE's Application Layer ID, </w:t>
        </w:r>
      </w:ins>
      <w:ins w:id="111" w:author="HW user6" w:date="2020-09-18T11:32:00Z">
        <w:r w:rsidR="00976201">
          <w:rPr>
            <w:lang w:eastAsia="en-US"/>
          </w:rPr>
          <w:t xml:space="preserve">and </w:t>
        </w:r>
      </w:ins>
      <w:ins w:id="112" w:author="HW user6" w:date="2020-09-18T11:31:00Z">
        <w:r w:rsidR="00976201" w:rsidRPr="009663B1">
          <w:rPr>
            <w:lang w:eastAsia="en-US"/>
          </w:rPr>
          <w:t>relay applicable indication</w:t>
        </w:r>
      </w:ins>
      <w:ins w:id="113" w:author="HW user6" w:date="2020-09-18T11:27:00Z">
        <w:r w:rsidRPr="009663B1">
          <w:rPr>
            <w:lang w:eastAsia="en-US"/>
          </w:rPr>
          <w:t>.</w:t>
        </w:r>
        <w:r w:rsidRPr="009663B1">
          <w:rPr>
            <w:rFonts w:eastAsia="Times New Roman"/>
            <w:lang w:val="en-US" w:eastAsia="en-US"/>
          </w:rPr>
          <w:t xml:space="preserve"> </w:t>
        </w:r>
      </w:ins>
      <w:ins w:id="114" w:author="HW user6" w:date="2020-09-18T11:38:00Z">
        <w:r w:rsidR="00976201" w:rsidRPr="00976201">
          <w:rPr>
            <w:rFonts w:eastAsia="Times New Roman"/>
            <w:lang w:val="en-US" w:eastAsia="en-US"/>
          </w:rPr>
          <w:t xml:space="preserve">The message </w:t>
        </w:r>
      </w:ins>
      <w:ins w:id="115" w:author="HW user6" w:date="2020-09-18T11:39:00Z">
        <w:r w:rsidR="00976201">
          <w:rPr>
            <w:rFonts w:eastAsia="Times New Roman"/>
            <w:lang w:val="en-US" w:eastAsia="en-US"/>
          </w:rPr>
          <w:t>can</w:t>
        </w:r>
        <w:r w:rsidR="00976201">
          <w:rPr>
            <w:rFonts w:eastAsiaTheme="minorEastAsia" w:hint="eastAsia"/>
            <w:lang w:val="en-US" w:eastAsia="zh-CN"/>
          </w:rPr>
          <w:t xml:space="preserve"> </w:t>
        </w:r>
        <w:r w:rsidR="00976201">
          <w:rPr>
            <w:rFonts w:eastAsiaTheme="minorEastAsia"/>
            <w:lang w:val="en-US" w:eastAsia="zh-CN"/>
          </w:rPr>
          <w:t xml:space="preserve">be send </w:t>
        </w:r>
      </w:ins>
      <w:ins w:id="116" w:author="HW user6" w:date="2020-09-18T11:38:00Z">
        <w:r w:rsidR="00976201" w:rsidRPr="00976201">
          <w:rPr>
            <w:rFonts w:eastAsia="Times New Roman"/>
            <w:lang w:val="en-US" w:eastAsia="en-US"/>
          </w:rPr>
          <w:t>periodically, announcing its availability for serving other UEs in the area.</w:t>
        </w:r>
      </w:ins>
      <w:ins w:id="117" w:author="HW user6" w:date="2020-09-18T11:39:00Z">
        <w:r w:rsidR="00976201">
          <w:rPr>
            <w:rFonts w:eastAsia="Times New Roman"/>
            <w:lang w:val="en-US" w:eastAsia="en-US"/>
          </w:rPr>
          <w:t xml:space="preserve"> </w:t>
        </w:r>
      </w:ins>
      <w:ins w:id="118" w:author="HW user6" w:date="2020-09-18T11:27:00Z">
        <w:r w:rsidRPr="009663B1">
          <w:rPr>
            <w:rFonts w:eastAsia="Times New Roman"/>
            <w:lang w:val="en-US" w:eastAsia="en-US"/>
          </w:rPr>
          <w:t xml:space="preserve">Optionally, </w:t>
        </w:r>
      </w:ins>
      <w:ins w:id="119" w:author="HW user6" w:date="2020-09-18T11:33:00Z">
        <w:r w:rsidR="00976201" w:rsidRPr="006C04B0">
          <w:t>Relay Service Code</w:t>
        </w:r>
      </w:ins>
      <w:ins w:id="120" w:author="HW user6" w:date="2020-09-18T11:27:00Z">
        <w:r w:rsidRPr="009663B1">
          <w:rPr>
            <w:rFonts w:eastAsia="Times New Roman"/>
            <w:lang w:val="en-US" w:eastAsia="en-US"/>
          </w:rPr>
          <w:t xml:space="preserve"> obtained from </w:t>
        </w:r>
      </w:ins>
      <w:ins w:id="121" w:author="HW user6" w:date="2020-09-18T11:33:00Z">
        <w:r w:rsidR="00976201">
          <w:rPr>
            <w:rFonts w:eastAsia="Times New Roman"/>
            <w:lang w:val="en-US" w:eastAsia="en-US"/>
          </w:rPr>
          <w:t>PCF</w:t>
        </w:r>
      </w:ins>
      <w:ins w:id="122" w:author="HW user6" w:date="2020-09-18T11:27:00Z">
        <w:r w:rsidRPr="009663B1">
          <w:rPr>
            <w:rFonts w:eastAsia="Times New Roman"/>
            <w:lang w:val="en-US" w:eastAsia="en-US"/>
          </w:rPr>
          <w:t xml:space="preserve"> is also included in the message.</w:t>
        </w:r>
      </w:ins>
    </w:p>
    <w:p w:rsidR="0042557E" w:rsidRDefault="0042557E" w:rsidP="00E973E5">
      <w:pPr>
        <w:pStyle w:val="B1"/>
        <w:rPr>
          <w:ins w:id="123" w:author="HW user6" w:date="2020-09-18T11:40:00Z"/>
          <w:lang w:eastAsia="en-US"/>
        </w:rPr>
      </w:pPr>
      <w:ins w:id="124" w:author="HW user6" w:date="2020-09-18T11:27:00Z">
        <w:r>
          <w:rPr>
            <w:lang w:eastAsia="en-US"/>
          </w:rPr>
          <w:t>3.</w:t>
        </w:r>
        <w:r w:rsidRPr="009663B1">
          <w:rPr>
            <w:lang w:eastAsia="en-US"/>
          </w:rPr>
          <w:tab/>
          <w:t>The UE</w:t>
        </w:r>
      </w:ins>
      <w:ins w:id="125" w:author="HW user6" w:date="2020-09-18T11:36:00Z">
        <w:r w:rsidR="00976201">
          <w:rPr>
            <w:lang w:eastAsia="en-US"/>
          </w:rPr>
          <w:t xml:space="preserve">s around the </w:t>
        </w:r>
        <w:r w:rsidR="00976201" w:rsidRPr="009663B1">
          <w:rPr>
            <w:lang w:eastAsia="en-US"/>
          </w:rPr>
          <w:t>UE-to-UE Relay</w:t>
        </w:r>
      </w:ins>
      <w:ins w:id="126" w:author="HW user6" w:date="2020-09-18T11:27:00Z">
        <w:r w:rsidRPr="009663B1">
          <w:rPr>
            <w:lang w:eastAsia="en-US"/>
          </w:rPr>
          <w:t xml:space="preserve"> receives the broadcast Direct Communication Request message</w:t>
        </w:r>
      </w:ins>
      <w:ins w:id="127" w:author="HW user6" w:date="2020-09-18T11:41:00Z">
        <w:r w:rsidR="00D52FAA">
          <w:rPr>
            <w:lang w:eastAsia="en-US"/>
          </w:rPr>
          <w:t>. If UE</w:t>
        </w:r>
      </w:ins>
      <w:ins w:id="128" w:author="HW user6" w:date="2020-09-18T11:44:00Z">
        <w:r w:rsidR="00D52FAA">
          <w:rPr>
            <w:lang w:eastAsia="en-US"/>
          </w:rPr>
          <w:t>1</w:t>
        </w:r>
      </w:ins>
      <w:ins w:id="129" w:author="HW user6" w:date="2020-09-18T11:41:00Z">
        <w:r w:rsidR="00D52FAA">
          <w:rPr>
            <w:lang w:eastAsia="en-US"/>
          </w:rPr>
          <w:t xml:space="preserve"> wants to communication with other UEs via this </w:t>
        </w:r>
        <w:r w:rsidR="00D52FAA" w:rsidRPr="009663B1">
          <w:rPr>
            <w:lang w:eastAsia="en-US"/>
          </w:rPr>
          <w:t>UE-to-UE Relay</w:t>
        </w:r>
        <w:r w:rsidR="00D52FAA">
          <w:rPr>
            <w:lang w:eastAsia="en-US"/>
          </w:rPr>
          <w:t xml:space="preserve">, </w:t>
        </w:r>
      </w:ins>
      <w:ins w:id="130" w:author="HW user6" w:date="2020-09-18T11:44:00Z">
        <w:r w:rsidR="00D52FAA" w:rsidRPr="00D52FAA">
          <w:rPr>
            <w:lang w:eastAsia="en-US"/>
          </w:rPr>
          <w:t xml:space="preserve">it triggers authentication and security establishment with </w:t>
        </w:r>
      </w:ins>
      <w:ins w:id="131" w:author="Huawei C" w:date="2020-09-29T16:26:00Z">
        <w:r w:rsidR="00E973E5">
          <w:rPr>
            <w:lang w:eastAsia="en-US"/>
          </w:rPr>
          <w:t xml:space="preserve">the </w:t>
        </w:r>
      </w:ins>
      <w:ins w:id="132" w:author="HW user6" w:date="2020-09-18T11:44:00Z">
        <w:r w:rsidR="00D52FAA" w:rsidRPr="009663B1">
          <w:rPr>
            <w:lang w:eastAsia="en-US"/>
          </w:rPr>
          <w:t>UE-to-UE Relay</w:t>
        </w:r>
        <w:r w:rsidR="00D52FAA">
          <w:rPr>
            <w:lang w:eastAsia="en-US"/>
          </w:rPr>
          <w:t>.</w:t>
        </w:r>
      </w:ins>
      <w:ins w:id="133" w:author="HW user6" w:date="2020-09-18T11:27:00Z">
        <w:r w:rsidRPr="009663B1">
          <w:rPr>
            <w:lang w:eastAsia="en-US"/>
          </w:rPr>
          <w:t xml:space="preserve"> </w:t>
        </w:r>
      </w:ins>
      <w:ins w:id="134" w:author="HW user6" w:date="2020-09-18T11:44:00Z">
        <w:r w:rsidR="00D52FAA">
          <w:rPr>
            <w:lang w:eastAsia="en-US"/>
          </w:rPr>
          <w:t>Op</w:t>
        </w:r>
      </w:ins>
      <w:ins w:id="135" w:author="HW user6" w:date="2020-09-18T11:45:00Z">
        <w:r w:rsidR="00D52FAA">
          <w:rPr>
            <w:lang w:eastAsia="en-US"/>
          </w:rPr>
          <w:t xml:space="preserve">tionally, </w:t>
        </w:r>
      </w:ins>
      <w:ins w:id="136" w:author="HW user6" w:date="2020-09-18T11:46:00Z">
        <w:r w:rsidR="00D52FAA">
          <w:rPr>
            <w:lang w:eastAsia="en-US"/>
          </w:rPr>
          <w:t xml:space="preserve">before that, </w:t>
        </w:r>
      </w:ins>
      <w:ins w:id="137" w:author="HW user6" w:date="2020-09-18T11:45:00Z">
        <w:r w:rsidR="00D52FAA">
          <w:rPr>
            <w:lang w:eastAsia="en-US"/>
          </w:rPr>
          <w:t xml:space="preserve">UE1 should </w:t>
        </w:r>
      </w:ins>
      <w:ins w:id="138" w:author="HW user6" w:date="2020-09-18T11:27:00Z">
        <w:r w:rsidRPr="009663B1">
          <w:rPr>
            <w:lang w:eastAsia="en-US"/>
          </w:rPr>
          <w:t>verif</w:t>
        </w:r>
      </w:ins>
      <w:ins w:id="139" w:author="HW user6" w:date="2020-09-18T11:45:00Z">
        <w:r w:rsidR="00D52FAA">
          <w:rPr>
            <w:lang w:eastAsia="en-US"/>
          </w:rPr>
          <w:t xml:space="preserve">y </w:t>
        </w:r>
        <w:r w:rsidR="00D52FAA" w:rsidRPr="009663B1">
          <w:rPr>
            <w:lang w:eastAsia="en-US"/>
          </w:rPr>
          <w:t>if it</w:t>
        </w:r>
      </w:ins>
      <w:ins w:id="140" w:author="HW user6" w:date="2020-09-18T11:46:00Z">
        <w:r w:rsidR="00D52FAA">
          <w:rPr>
            <w:lang w:eastAsia="en-US"/>
          </w:rPr>
          <w:t xml:space="preserve"> is</w:t>
        </w:r>
      </w:ins>
      <w:ins w:id="141" w:author="HW user6" w:date="2020-09-18T11:45:00Z">
        <w:r w:rsidR="00D52FAA" w:rsidRPr="009663B1">
          <w:rPr>
            <w:lang w:eastAsia="en-US"/>
          </w:rPr>
          <w:t xml:space="preserve"> configured</w:t>
        </w:r>
        <w:r w:rsidR="00D52FAA" w:rsidRPr="006C04B0">
          <w:t xml:space="preserve"> </w:t>
        </w:r>
        <w:r w:rsidR="00D52FAA">
          <w:t xml:space="preserve">with the </w:t>
        </w:r>
        <w:r w:rsidR="00D52FAA" w:rsidRPr="006C04B0">
          <w:t>Relay Service Code</w:t>
        </w:r>
      </w:ins>
      <w:ins w:id="142" w:author="HW user6" w:date="2020-09-18T11:27:00Z">
        <w:r w:rsidRPr="009663B1">
          <w:rPr>
            <w:lang w:eastAsia="en-US"/>
          </w:rPr>
          <w:t>.</w:t>
        </w:r>
      </w:ins>
    </w:p>
    <w:p w:rsidR="00D52FAA" w:rsidRDefault="002D6930" w:rsidP="00E973E5">
      <w:pPr>
        <w:pStyle w:val="B1"/>
        <w:rPr>
          <w:ins w:id="143" w:author="HW user6" w:date="2020-09-24T15:51:00Z"/>
          <w:lang w:eastAsia="en-US"/>
        </w:rPr>
      </w:pPr>
      <w:ins w:id="144" w:author="HW user6" w:date="2020-09-18T11:47:00Z">
        <w:r>
          <w:rPr>
            <w:lang w:eastAsia="en-US"/>
          </w:rPr>
          <w:t>4.</w:t>
        </w:r>
        <w:r w:rsidRPr="009663B1">
          <w:rPr>
            <w:lang w:eastAsia="en-US"/>
          </w:rPr>
          <w:tab/>
        </w:r>
        <w:r>
          <w:rPr>
            <w:lang w:eastAsia="en-US"/>
          </w:rPr>
          <w:t>UE</w:t>
        </w:r>
      </w:ins>
      <w:ins w:id="145" w:author="HW user6" w:date="2020-09-18T11:48:00Z">
        <w:r>
          <w:rPr>
            <w:lang w:eastAsia="en-US"/>
          </w:rPr>
          <w:t>s</w:t>
        </w:r>
      </w:ins>
      <w:ins w:id="146" w:author="HW user6" w:date="2020-09-18T11:47:00Z">
        <w:r>
          <w:rPr>
            <w:lang w:eastAsia="en-US"/>
          </w:rPr>
          <w:t xml:space="preserve"> </w:t>
        </w:r>
      </w:ins>
      <w:ins w:id="147" w:author="HW user6" w:date="2020-09-18T11:48:00Z">
        <w:r>
          <w:rPr>
            <w:lang w:eastAsia="en-US"/>
          </w:rPr>
          <w:t>send</w:t>
        </w:r>
      </w:ins>
      <w:ins w:id="148" w:author="HW user6" w:date="2020-09-18T11:47:00Z">
        <w:r>
          <w:rPr>
            <w:lang w:eastAsia="en-US"/>
          </w:rPr>
          <w:t xml:space="preserve"> the </w:t>
        </w:r>
      </w:ins>
      <w:ins w:id="149" w:author="HW user6" w:date="2020-09-18T11:48:00Z">
        <w:r>
          <w:rPr>
            <w:lang w:eastAsia="en-US"/>
          </w:rPr>
          <w:t>Direct C</w:t>
        </w:r>
      </w:ins>
      <w:ins w:id="150" w:author="HW user6" w:date="2020-09-18T11:47:00Z">
        <w:r>
          <w:rPr>
            <w:lang w:eastAsia="en-US"/>
          </w:rPr>
          <w:t xml:space="preserve">ommunication </w:t>
        </w:r>
      </w:ins>
      <w:ins w:id="151" w:author="HW user6" w:date="2020-09-18T11:48:00Z">
        <w:r>
          <w:rPr>
            <w:lang w:eastAsia="en-US"/>
          </w:rPr>
          <w:t xml:space="preserve">Accept message to </w:t>
        </w:r>
      </w:ins>
      <w:ins w:id="152" w:author="Huawei C" w:date="2020-09-29T16:26:00Z">
        <w:r w:rsidR="00E973E5">
          <w:rPr>
            <w:lang w:eastAsia="en-US"/>
          </w:rPr>
          <w:t xml:space="preserve">the </w:t>
        </w:r>
      </w:ins>
      <w:ins w:id="153" w:author="HW user6" w:date="2020-09-18T11:48:00Z">
        <w:r w:rsidRPr="009663B1">
          <w:rPr>
            <w:lang w:eastAsia="en-US"/>
          </w:rPr>
          <w:t>UE-to-UE Relay</w:t>
        </w:r>
        <w:r>
          <w:rPr>
            <w:lang w:eastAsia="en-US"/>
          </w:rPr>
          <w:t xml:space="preserve">. </w:t>
        </w:r>
      </w:ins>
      <w:ins w:id="154" w:author="HW user6" w:date="2020-09-18T11:52:00Z">
        <w:r w:rsidRPr="009663B1">
          <w:rPr>
            <w:lang w:eastAsia="en-US"/>
          </w:rPr>
          <w:t>The message</w:t>
        </w:r>
        <w:r>
          <w:rPr>
            <w:lang w:eastAsia="en-US"/>
          </w:rPr>
          <w:t xml:space="preserve"> includes </w:t>
        </w:r>
      </w:ins>
      <w:ins w:id="155" w:author="HW user6" w:date="2020-09-18T14:15:00Z">
        <w:r w:rsidR="004670ED">
          <w:rPr>
            <w:lang w:eastAsia="en-US"/>
          </w:rPr>
          <w:t>it</w:t>
        </w:r>
      </w:ins>
      <w:ins w:id="156" w:author="HW user6" w:date="2020-09-18T11:52:00Z">
        <w:r w:rsidRPr="009663B1">
          <w:rPr>
            <w:lang w:eastAsia="en-US"/>
          </w:rPr>
          <w:t>s Application Layer ID</w:t>
        </w:r>
      </w:ins>
      <w:ins w:id="157" w:author="HW user6" w:date="2020-09-18T14:14:00Z">
        <w:r w:rsidR="004670ED">
          <w:rPr>
            <w:lang w:eastAsia="en-US"/>
          </w:rPr>
          <w:t xml:space="preserve"> and</w:t>
        </w:r>
      </w:ins>
      <w:ins w:id="158" w:author="HW user6" w:date="2020-09-24T16:29:00Z">
        <w:r w:rsidR="001B2E3C">
          <w:rPr>
            <w:lang w:eastAsia="en-US"/>
          </w:rPr>
          <w:t xml:space="preserve"> </w:t>
        </w:r>
        <w:proofErr w:type="spellStart"/>
        <w:r w:rsidR="001B2E3C">
          <w:rPr>
            <w:lang w:eastAsia="en-US"/>
          </w:rPr>
          <w:t>ProSe</w:t>
        </w:r>
        <w:proofErr w:type="spellEnd"/>
        <w:r w:rsidR="001B2E3C">
          <w:rPr>
            <w:lang w:eastAsia="en-US"/>
          </w:rPr>
          <w:t xml:space="preserve"> Application ID</w:t>
        </w:r>
      </w:ins>
      <w:ins w:id="159" w:author="HW user6" w:date="2020-09-18T11:52:00Z">
        <w:r>
          <w:rPr>
            <w:lang w:eastAsia="en-US"/>
          </w:rPr>
          <w:t xml:space="preserve">. </w:t>
        </w:r>
      </w:ins>
      <w:ins w:id="160" w:author="HW user6" w:date="2020-09-18T11:50:00Z">
        <w:r>
          <w:rPr>
            <w:lang w:eastAsia="en-US"/>
          </w:rPr>
          <w:t>After</w:t>
        </w:r>
      </w:ins>
      <w:ins w:id="161" w:author="HW user6" w:date="2020-09-18T11:40:00Z">
        <w:r w:rsidR="00D52FAA" w:rsidRPr="00D52FAA">
          <w:rPr>
            <w:lang w:eastAsia="en-US"/>
          </w:rPr>
          <w:t xml:space="preserve"> the unicast L2 link establishment, the UE-to-UE Relay stores an association of the </w:t>
        </w:r>
      </w:ins>
      <w:ins w:id="162" w:author="HW user6" w:date="2020-09-18T11:52:00Z">
        <w:r w:rsidRPr="009663B1">
          <w:rPr>
            <w:lang w:eastAsia="en-US"/>
          </w:rPr>
          <w:t>UE's Application Layer ID</w:t>
        </w:r>
        <w:r>
          <w:rPr>
            <w:lang w:eastAsia="en-US"/>
          </w:rPr>
          <w:t xml:space="preserve"> </w:t>
        </w:r>
      </w:ins>
      <w:ins w:id="163" w:author="HW user6" w:date="2020-09-18T11:53:00Z">
        <w:r>
          <w:rPr>
            <w:lang w:eastAsia="en-US"/>
          </w:rPr>
          <w:t>and</w:t>
        </w:r>
      </w:ins>
      <w:ins w:id="164" w:author="HW user6" w:date="2020-09-18T11:52:00Z">
        <w:r>
          <w:rPr>
            <w:lang w:eastAsia="en-US"/>
          </w:rPr>
          <w:t xml:space="preserve"> </w:t>
        </w:r>
      </w:ins>
      <w:ins w:id="165" w:author="HW user6" w:date="2020-09-18T11:40:00Z">
        <w:r w:rsidR="00D52FAA" w:rsidRPr="00D52FAA">
          <w:rPr>
            <w:lang w:eastAsia="en-US"/>
          </w:rPr>
          <w:t xml:space="preserve">the unicast </w:t>
        </w:r>
      </w:ins>
      <w:ins w:id="166" w:author="HW user6" w:date="2020-09-18T11:52:00Z">
        <w:r>
          <w:rPr>
            <w:lang w:eastAsia="en-US"/>
          </w:rPr>
          <w:t xml:space="preserve">PC5 </w:t>
        </w:r>
      </w:ins>
      <w:ins w:id="167" w:author="HW user6" w:date="2020-09-18T11:40:00Z">
        <w:r w:rsidR="00D52FAA" w:rsidRPr="00D52FAA">
          <w:rPr>
            <w:lang w:eastAsia="en-US"/>
          </w:rPr>
          <w:t>link.</w:t>
        </w:r>
      </w:ins>
      <w:ins w:id="168" w:author="HW user6" w:date="2020-09-24T16:29:00Z">
        <w:r w:rsidR="001B2E3C">
          <w:rPr>
            <w:lang w:eastAsia="en-US"/>
          </w:rPr>
          <w:t xml:space="preserve"> If the Relay Service Code is </w:t>
        </w:r>
      </w:ins>
      <w:ins w:id="169" w:author="HW user6" w:date="2020-09-18T16:29:00Z">
        <w:r w:rsidR="00874B92">
          <w:rPr>
            <w:lang w:eastAsia="en-US"/>
          </w:rPr>
          <w:t>included</w:t>
        </w:r>
      </w:ins>
      <w:ins w:id="170" w:author="HW user6" w:date="2020-09-24T16:29:00Z">
        <w:r w:rsidR="001B2E3C">
          <w:rPr>
            <w:lang w:eastAsia="en-US"/>
          </w:rPr>
          <w:t xml:space="preserve"> in step</w:t>
        </w:r>
      </w:ins>
      <w:ins w:id="171" w:author="Huawei C" w:date="2020-09-29T16:27:00Z">
        <w:r w:rsidR="00E973E5" w:rsidRPr="009663B1">
          <w:rPr>
            <w:rFonts w:eastAsia="SimSun"/>
            <w:color w:val="auto"/>
            <w:lang w:eastAsia="en-US"/>
          </w:rPr>
          <w:t> </w:t>
        </w:r>
      </w:ins>
      <w:ins w:id="172" w:author="HW user6" w:date="2020-09-24T16:29:00Z">
        <w:r w:rsidR="001B2E3C">
          <w:rPr>
            <w:lang w:eastAsia="en-US"/>
          </w:rPr>
          <w:t>2, then the UE-to-UE Relay should check if the Relay Service Code provisioned by PCF can match the received Relay Service Code in step</w:t>
        </w:r>
      </w:ins>
      <w:ins w:id="173" w:author="Huawei C" w:date="2020-09-29T16:27:00Z">
        <w:r w:rsidR="00E973E5" w:rsidRPr="009663B1">
          <w:rPr>
            <w:rFonts w:eastAsia="SimSun"/>
            <w:color w:val="auto"/>
            <w:lang w:eastAsia="en-US"/>
          </w:rPr>
          <w:t> </w:t>
        </w:r>
      </w:ins>
      <w:ins w:id="174" w:author="HW user6" w:date="2020-09-24T16:29:00Z">
        <w:r w:rsidR="001B2E3C">
          <w:rPr>
            <w:lang w:eastAsia="en-US"/>
          </w:rPr>
          <w:t>2.</w:t>
        </w:r>
      </w:ins>
    </w:p>
    <w:p w:rsidR="009415B3" w:rsidRPr="00737110" w:rsidRDefault="009415B3" w:rsidP="00E973E5">
      <w:pPr>
        <w:pStyle w:val="B1"/>
        <w:rPr>
          <w:ins w:id="175" w:author="HW user6" w:date="2020-09-18T14:25:00Z"/>
          <w:lang w:eastAsia="en-US"/>
        </w:rPr>
      </w:pPr>
      <w:ins w:id="176" w:author="HW user6" w:date="2020-09-24T15:52:00Z">
        <w:r>
          <w:rPr>
            <w:lang w:eastAsia="en-US"/>
          </w:rPr>
          <w:t>5</w:t>
        </w:r>
      </w:ins>
      <w:ins w:id="177" w:author="HW user6" w:date="2020-09-24T16:18:00Z">
        <w:r w:rsidR="00757355">
          <w:rPr>
            <w:lang w:eastAsia="en-US"/>
          </w:rPr>
          <w:t>.</w:t>
        </w:r>
      </w:ins>
      <w:ins w:id="178" w:author="HW user6" w:date="2020-09-24T15:52:00Z">
        <w:r w:rsidRPr="009663B1">
          <w:rPr>
            <w:lang w:eastAsia="en-US"/>
          </w:rPr>
          <w:tab/>
        </w:r>
        <w:r>
          <w:rPr>
            <w:lang w:eastAsia="en-US"/>
          </w:rPr>
          <w:t xml:space="preserve">[Optional] </w:t>
        </w:r>
      </w:ins>
      <w:proofErr w:type="gramStart"/>
      <w:ins w:id="179" w:author="HW user6" w:date="2020-09-24T16:41:00Z">
        <w:r w:rsidR="00430D76">
          <w:rPr>
            <w:lang w:eastAsia="en-US"/>
          </w:rPr>
          <w:t>After</w:t>
        </w:r>
      </w:ins>
      <w:proofErr w:type="gramEnd"/>
      <w:ins w:id="180" w:author="HW user6" w:date="2020-09-24T16:23:00Z">
        <w:r w:rsidR="00757355">
          <w:rPr>
            <w:lang w:eastAsia="en-US"/>
          </w:rPr>
          <w:t xml:space="preserve"> </w:t>
        </w:r>
        <w:r w:rsidR="00757355" w:rsidRPr="00186211">
          <w:t>step</w:t>
        </w:r>
      </w:ins>
      <w:ins w:id="181" w:author="Huawei C" w:date="2020-09-29T16:27:00Z">
        <w:r w:rsidR="00093E0D" w:rsidRPr="009663B1">
          <w:rPr>
            <w:rFonts w:eastAsia="SimSun"/>
            <w:color w:val="auto"/>
            <w:lang w:eastAsia="en-US"/>
          </w:rPr>
          <w:t> </w:t>
        </w:r>
      </w:ins>
      <w:ins w:id="182" w:author="HW user6" w:date="2020-09-24T16:30:00Z">
        <w:r w:rsidR="001B2E3C">
          <w:t xml:space="preserve">4, the </w:t>
        </w:r>
      </w:ins>
      <w:ins w:id="183" w:author="HW user6" w:date="2020-09-24T16:24:00Z">
        <w:r w:rsidR="00757355" w:rsidRPr="009663B1">
          <w:rPr>
            <w:lang w:eastAsia="en-US"/>
          </w:rPr>
          <w:t>UE-to-UE Relay</w:t>
        </w:r>
        <w:r w:rsidR="00757355" w:rsidRPr="00186211">
          <w:t xml:space="preserve"> </w:t>
        </w:r>
        <w:r w:rsidR="00757355">
          <w:t xml:space="preserve">has </w:t>
        </w:r>
      </w:ins>
      <w:ins w:id="184" w:author="HW user6" w:date="2020-09-24T16:23:00Z">
        <w:r w:rsidR="00757355" w:rsidRPr="00186211">
          <w:t>gather</w:t>
        </w:r>
      </w:ins>
      <w:ins w:id="185" w:author="HW user6" w:date="2020-09-24T16:24:00Z">
        <w:r w:rsidR="00757355">
          <w:t xml:space="preserve">ed the </w:t>
        </w:r>
      </w:ins>
      <w:ins w:id="186" w:author="HW user6" w:date="2020-09-24T16:25:00Z">
        <w:r w:rsidR="00737110">
          <w:t xml:space="preserve">connected </w:t>
        </w:r>
      </w:ins>
      <w:ins w:id="187" w:author="HW user6" w:date="2020-09-24T16:24:00Z">
        <w:r w:rsidR="00757355">
          <w:t xml:space="preserve">UE list. </w:t>
        </w:r>
      </w:ins>
      <w:ins w:id="188" w:author="Huawei C" w:date="2020-09-29T16:27:00Z">
        <w:r w:rsidR="00093E0D">
          <w:t xml:space="preserve">The </w:t>
        </w:r>
      </w:ins>
      <w:ins w:id="189" w:author="HW user6" w:date="2020-09-24T15:56:00Z">
        <w:r w:rsidRPr="009663B1">
          <w:rPr>
            <w:lang w:eastAsia="en-US"/>
          </w:rPr>
          <w:t>UE-to-UE Relay</w:t>
        </w:r>
        <w:r>
          <w:rPr>
            <w:lang w:eastAsia="en-US"/>
          </w:rPr>
          <w:t xml:space="preserve"> </w:t>
        </w:r>
      </w:ins>
      <w:ins w:id="190" w:author="HW user6" w:date="2020-09-24T16:25:00Z">
        <w:r w:rsidR="00737110">
          <w:rPr>
            <w:lang w:eastAsia="en-US"/>
          </w:rPr>
          <w:t xml:space="preserve">can </w:t>
        </w:r>
      </w:ins>
      <w:ins w:id="191" w:author="HW user6" w:date="2020-09-24T15:56:00Z">
        <w:r>
          <w:rPr>
            <w:lang w:eastAsia="en-US"/>
          </w:rPr>
          <w:t>announce</w:t>
        </w:r>
      </w:ins>
      <w:ins w:id="192" w:author="HW user6" w:date="2020-09-24T16:25:00Z">
        <w:r w:rsidR="00737110">
          <w:rPr>
            <w:lang w:eastAsia="en-US"/>
          </w:rPr>
          <w:t xml:space="preserve"> the </w:t>
        </w:r>
      </w:ins>
      <w:ins w:id="193" w:author="HW user6" w:date="2020-09-24T15:55:00Z">
        <w:r w:rsidRPr="00186211">
          <w:t xml:space="preserve">list </w:t>
        </w:r>
      </w:ins>
      <w:ins w:id="194" w:author="HW user6" w:date="2020-09-24T16:26:00Z">
        <w:r w:rsidR="00737110">
          <w:t>via</w:t>
        </w:r>
        <w:r w:rsidR="00737110">
          <w:rPr>
            <w:rFonts w:eastAsiaTheme="minorEastAsia" w:hint="eastAsia"/>
            <w:lang w:eastAsia="zh-CN"/>
          </w:rPr>
          <w:t xml:space="preserve"> </w:t>
        </w:r>
        <w:r w:rsidR="00737110">
          <w:rPr>
            <w:rFonts w:eastAsiaTheme="minorEastAsia"/>
            <w:lang w:eastAsia="zh-CN"/>
          </w:rPr>
          <w:t xml:space="preserve">broadcast or send </w:t>
        </w:r>
      </w:ins>
      <w:ins w:id="195" w:author="HW user6" w:date="2020-09-24T16:27:00Z">
        <w:r w:rsidR="00737110">
          <w:rPr>
            <w:lang w:eastAsia="en-US"/>
          </w:rPr>
          <w:t xml:space="preserve">the </w:t>
        </w:r>
        <w:r w:rsidR="00737110" w:rsidRPr="00186211">
          <w:t>list</w:t>
        </w:r>
        <w:r w:rsidR="00737110">
          <w:rPr>
            <w:rFonts w:eastAsiaTheme="minorEastAsia"/>
            <w:lang w:eastAsia="zh-CN"/>
          </w:rPr>
          <w:t xml:space="preserve"> </w:t>
        </w:r>
      </w:ins>
      <w:ins w:id="196" w:author="HW user6" w:date="2020-09-24T16:26:00Z">
        <w:r w:rsidR="00737110">
          <w:rPr>
            <w:rFonts w:eastAsiaTheme="minorEastAsia"/>
            <w:lang w:eastAsia="zh-CN"/>
          </w:rPr>
          <w:t xml:space="preserve">via the connected </w:t>
        </w:r>
      </w:ins>
      <w:ins w:id="197" w:author="HW user6" w:date="2020-09-24T16:40:00Z">
        <w:r w:rsidR="00533F24">
          <w:rPr>
            <w:rFonts w:eastAsiaTheme="minorEastAsia"/>
            <w:lang w:eastAsia="zh-CN"/>
          </w:rPr>
          <w:t xml:space="preserve">unicast </w:t>
        </w:r>
      </w:ins>
      <w:ins w:id="198" w:author="HW user6" w:date="2020-09-24T16:26:00Z">
        <w:r w:rsidR="00737110">
          <w:rPr>
            <w:rFonts w:eastAsiaTheme="minorEastAsia"/>
            <w:lang w:eastAsia="zh-CN"/>
          </w:rPr>
          <w:t>PC5 link to each UE</w:t>
        </w:r>
      </w:ins>
      <w:ins w:id="199" w:author="HW user6" w:date="2020-09-24T15:52:00Z">
        <w:r>
          <w:rPr>
            <w:lang w:eastAsia="en-US"/>
          </w:rPr>
          <w:t>.</w:t>
        </w:r>
      </w:ins>
    </w:p>
    <w:p w:rsidR="00D51FC0" w:rsidRDefault="009415B3" w:rsidP="00E973E5">
      <w:pPr>
        <w:pStyle w:val="B1"/>
        <w:rPr>
          <w:ins w:id="200" w:author="HW user6" w:date="2020-09-18T14:25:00Z"/>
          <w:lang w:eastAsia="en-US"/>
        </w:rPr>
      </w:pPr>
      <w:ins w:id="201" w:author="HW user6" w:date="2020-09-24T15:52:00Z">
        <w:r>
          <w:rPr>
            <w:lang w:eastAsia="en-US"/>
          </w:rPr>
          <w:t>6</w:t>
        </w:r>
      </w:ins>
      <w:ins w:id="202" w:author="HW user6" w:date="2020-09-18T14:25:00Z">
        <w:r w:rsidR="00D51FC0">
          <w:rPr>
            <w:lang w:eastAsia="en-US"/>
          </w:rPr>
          <w:t>.</w:t>
        </w:r>
        <w:r w:rsidR="00D51FC0" w:rsidRPr="009663B1">
          <w:rPr>
            <w:lang w:eastAsia="en-US"/>
          </w:rPr>
          <w:tab/>
        </w:r>
      </w:ins>
      <w:ins w:id="203" w:author="HW user6" w:date="2020-09-18T14:32:00Z">
        <w:r w:rsidR="00D51FC0">
          <w:rPr>
            <w:lang w:eastAsia="en-US"/>
          </w:rPr>
          <w:t xml:space="preserve">If </w:t>
        </w:r>
      </w:ins>
      <w:ins w:id="204" w:author="HW user6" w:date="2020-09-18T14:35:00Z">
        <w:r w:rsidR="000818C7">
          <w:rPr>
            <w:lang w:eastAsia="en-US"/>
          </w:rPr>
          <w:t>the S</w:t>
        </w:r>
        <w:r w:rsidR="000818C7" w:rsidRPr="009663B1">
          <w:rPr>
            <w:lang w:eastAsia="en-US"/>
          </w:rPr>
          <w:t>ource UE (i.e. UE1)</w:t>
        </w:r>
      </w:ins>
      <w:ins w:id="205" w:author="HW user6" w:date="2020-09-18T14:32:00Z">
        <w:r w:rsidR="00D51FC0">
          <w:rPr>
            <w:lang w:eastAsia="en-US"/>
          </w:rPr>
          <w:t xml:space="preserve"> want</w:t>
        </w:r>
      </w:ins>
      <w:ins w:id="206" w:author="HW user6" w:date="2020-09-18T14:25:00Z">
        <w:r w:rsidR="00D51FC0">
          <w:rPr>
            <w:lang w:eastAsia="en-US"/>
          </w:rPr>
          <w:t>s</w:t>
        </w:r>
      </w:ins>
      <w:ins w:id="207" w:author="HW user6" w:date="2020-09-18T14:32:00Z">
        <w:r w:rsidR="00D51FC0">
          <w:rPr>
            <w:lang w:eastAsia="en-US"/>
          </w:rPr>
          <w:t xml:space="preserve"> to </w:t>
        </w:r>
      </w:ins>
      <w:ins w:id="208" w:author="HW user6" w:date="2020-09-18T14:35:00Z">
        <w:r w:rsidR="000818C7">
          <w:rPr>
            <w:lang w:eastAsia="en-US"/>
          </w:rPr>
          <w:t xml:space="preserve">connect to </w:t>
        </w:r>
      </w:ins>
      <w:ins w:id="209" w:author="Huawei C" w:date="2020-09-29T16:27:00Z">
        <w:r w:rsidR="00093E0D">
          <w:rPr>
            <w:lang w:eastAsia="en-US"/>
          </w:rPr>
          <w:t xml:space="preserve">a </w:t>
        </w:r>
      </w:ins>
      <w:ins w:id="210" w:author="HW user6" w:date="2020-09-18T14:35:00Z">
        <w:r w:rsidR="000818C7">
          <w:rPr>
            <w:lang w:eastAsia="en-US"/>
          </w:rPr>
          <w:t>Target UE (</w:t>
        </w:r>
        <w:r w:rsidR="000818C7" w:rsidRPr="009663B1">
          <w:rPr>
            <w:lang w:eastAsia="en-US"/>
          </w:rPr>
          <w:t>i.e. UE</w:t>
        </w:r>
      </w:ins>
      <w:ins w:id="211" w:author="HW user6" w:date="2020-09-18T14:36:00Z">
        <w:r w:rsidR="000818C7">
          <w:rPr>
            <w:lang w:eastAsia="en-US"/>
          </w:rPr>
          <w:t>2</w:t>
        </w:r>
      </w:ins>
      <w:ins w:id="212" w:author="HW user6" w:date="2020-09-18T14:35:00Z">
        <w:r w:rsidR="000818C7">
          <w:rPr>
            <w:lang w:eastAsia="en-US"/>
          </w:rPr>
          <w:t>)</w:t>
        </w:r>
      </w:ins>
      <w:ins w:id="213" w:author="HW user6" w:date="2020-09-24T15:47:00Z">
        <w:r>
          <w:rPr>
            <w:lang w:eastAsia="en-US"/>
          </w:rPr>
          <w:t xml:space="preserve"> via the </w:t>
        </w:r>
      </w:ins>
      <w:ins w:id="214" w:author="HW user6" w:date="2020-09-24T15:48:00Z">
        <w:r>
          <w:rPr>
            <w:lang w:eastAsia="en-US"/>
          </w:rPr>
          <w:t>UE-to-UE Relay</w:t>
        </w:r>
      </w:ins>
      <w:ins w:id="215" w:author="HW user6" w:date="2020-09-18T14:36:00Z">
        <w:r w:rsidR="000818C7">
          <w:rPr>
            <w:lang w:eastAsia="en-US"/>
          </w:rPr>
          <w:t>, it</w:t>
        </w:r>
      </w:ins>
      <w:ins w:id="216" w:author="HW user6" w:date="2020-09-18T14:25:00Z">
        <w:r w:rsidR="00D51FC0">
          <w:rPr>
            <w:lang w:eastAsia="en-US"/>
          </w:rPr>
          <w:t xml:space="preserve"> send</w:t>
        </w:r>
      </w:ins>
      <w:ins w:id="217" w:author="HW user6" w:date="2020-09-18T14:36:00Z">
        <w:r w:rsidR="000818C7">
          <w:rPr>
            <w:lang w:eastAsia="en-US"/>
          </w:rPr>
          <w:t xml:space="preserve">s the request to </w:t>
        </w:r>
      </w:ins>
      <w:ins w:id="218" w:author="HW user6" w:date="2020-09-18T14:37:00Z">
        <w:r w:rsidR="000818C7">
          <w:rPr>
            <w:lang w:eastAsia="en-US"/>
          </w:rPr>
          <w:t xml:space="preserve">UE-to-UE Relay using the established PC5 link </w:t>
        </w:r>
      </w:ins>
      <w:ins w:id="219" w:author="HW user6" w:date="2020-09-24T16:21:00Z">
        <w:r w:rsidR="00757355" w:rsidRPr="00186211">
          <w:t>during step</w:t>
        </w:r>
      </w:ins>
      <w:ins w:id="220" w:author="Huawei C" w:date="2020-09-29T16:27:00Z">
        <w:r w:rsidR="00093E0D">
          <w:t>s</w:t>
        </w:r>
      </w:ins>
      <w:ins w:id="221" w:author="HW user6" w:date="2020-09-24T16:21:00Z">
        <w:r w:rsidR="00757355" w:rsidRPr="00186211">
          <w:t> 2</w:t>
        </w:r>
        <w:r w:rsidR="00757355">
          <w:t>-4</w:t>
        </w:r>
      </w:ins>
      <w:ins w:id="222" w:author="HW user6" w:date="2020-09-18T14:49:00Z">
        <w:r w:rsidR="00C92BD2">
          <w:rPr>
            <w:lang w:eastAsia="en-US"/>
          </w:rPr>
          <w:t xml:space="preserve">, and the request indicates that </w:t>
        </w:r>
      </w:ins>
      <w:ins w:id="223" w:author="HW user6" w:date="2020-09-18T14:50:00Z">
        <w:r w:rsidR="00C92BD2">
          <w:rPr>
            <w:lang w:eastAsia="en-US"/>
          </w:rPr>
          <w:t>UE1 wants to connect to UE2 via the UE-to-UE Relay</w:t>
        </w:r>
      </w:ins>
      <w:ins w:id="224" w:author="HW user6" w:date="2020-09-18T14:25:00Z">
        <w:r w:rsidR="00D51FC0" w:rsidRPr="00D52FAA">
          <w:rPr>
            <w:lang w:eastAsia="en-US"/>
          </w:rPr>
          <w:t>.</w:t>
        </w:r>
      </w:ins>
      <w:ins w:id="225" w:author="HW user6" w:date="2020-09-18T14:29:00Z">
        <w:r w:rsidR="00D51FC0" w:rsidRPr="00D51FC0">
          <w:t xml:space="preserve"> </w:t>
        </w:r>
        <w:r w:rsidR="00D51FC0" w:rsidRPr="00D51FC0">
          <w:rPr>
            <w:lang w:eastAsia="en-US"/>
          </w:rPr>
          <w:t>UE</w:t>
        </w:r>
      </w:ins>
      <w:ins w:id="226" w:author="HW user6" w:date="2020-09-18T14:45:00Z">
        <w:r w:rsidR="00C92BD2">
          <w:rPr>
            <w:lang w:eastAsia="en-US"/>
          </w:rPr>
          <w:t>2</w:t>
        </w:r>
      </w:ins>
      <w:ins w:id="227" w:author="HW user6" w:date="2020-09-18T14:29:00Z">
        <w:r w:rsidR="00D51FC0" w:rsidRPr="00D51FC0">
          <w:rPr>
            <w:lang w:eastAsia="en-US"/>
          </w:rPr>
          <w:t>'s Application Layer ID</w:t>
        </w:r>
      </w:ins>
      <w:ins w:id="228" w:author="HW user6" w:date="2020-09-18T14:37:00Z">
        <w:r w:rsidR="000818C7">
          <w:rPr>
            <w:lang w:eastAsia="en-US"/>
          </w:rPr>
          <w:t xml:space="preserve"> is in the request me</w:t>
        </w:r>
      </w:ins>
      <w:ins w:id="229" w:author="HW user6" w:date="2020-09-18T14:38:00Z">
        <w:r w:rsidR="000818C7">
          <w:rPr>
            <w:lang w:eastAsia="en-US"/>
          </w:rPr>
          <w:t>ssage.</w:t>
        </w:r>
      </w:ins>
    </w:p>
    <w:p w:rsidR="00D51FC0" w:rsidRDefault="009415B3" w:rsidP="00E973E5">
      <w:pPr>
        <w:pStyle w:val="B1"/>
        <w:rPr>
          <w:ins w:id="230" w:author="HW user6" w:date="2020-09-18T14:25:00Z"/>
          <w:lang w:eastAsia="en-US"/>
        </w:rPr>
      </w:pPr>
      <w:ins w:id="231" w:author="HW user6" w:date="2020-09-24T15:53:00Z">
        <w:r>
          <w:rPr>
            <w:lang w:eastAsia="en-US"/>
          </w:rPr>
          <w:t>7</w:t>
        </w:r>
      </w:ins>
      <w:ins w:id="232" w:author="HW user6" w:date="2020-09-18T14:25:00Z">
        <w:r w:rsidR="00D51FC0">
          <w:rPr>
            <w:lang w:eastAsia="en-US"/>
          </w:rPr>
          <w:t>.</w:t>
        </w:r>
        <w:r w:rsidR="00D51FC0" w:rsidRPr="009663B1">
          <w:rPr>
            <w:lang w:eastAsia="en-US"/>
          </w:rPr>
          <w:tab/>
        </w:r>
      </w:ins>
      <w:ins w:id="233" w:author="HW user6" w:date="2020-09-18T14:39:00Z">
        <w:r w:rsidR="000818C7">
          <w:rPr>
            <w:lang w:eastAsia="en-US"/>
          </w:rPr>
          <w:t>UE-to-UE Relay</w:t>
        </w:r>
      </w:ins>
      <w:ins w:id="234" w:author="HW user6" w:date="2020-09-18T14:25:00Z">
        <w:r w:rsidR="00D51FC0">
          <w:rPr>
            <w:lang w:eastAsia="en-US"/>
          </w:rPr>
          <w:t xml:space="preserve">s </w:t>
        </w:r>
      </w:ins>
      <w:ins w:id="235" w:author="HW user6" w:date="2020-09-18T14:39:00Z">
        <w:r w:rsidR="000818C7">
          <w:rPr>
            <w:lang w:eastAsia="en-US"/>
          </w:rPr>
          <w:t xml:space="preserve">decides the PC5 link associated with </w:t>
        </w:r>
        <w:r w:rsidR="000818C7" w:rsidRPr="00D51FC0">
          <w:rPr>
            <w:lang w:eastAsia="en-US"/>
          </w:rPr>
          <w:t>UE</w:t>
        </w:r>
      </w:ins>
      <w:ins w:id="236" w:author="HW user6" w:date="2020-09-18T14:50:00Z">
        <w:r w:rsidR="00C64AE4">
          <w:rPr>
            <w:lang w:eastAsia="en-US"/>
          </w:rPr>
          <w:t>2</w:t>
        </w:r>
      </w:ins>
      <w:ins w:id="237" w:author="HW user6" w:date="2020-09-18T14:39:00Z">
        <w:r w:rsidR="000818C7" w:rsidRPr="00D51FC0">
          <w:rPr>
            <w:lang w:eastAsia="en-US"/>
          </w:rPr>
          <w:t>'s Application Layer ID</w:t>
        </w:r>
      </w:ins>
      <w:ins w:id="238" w:author="HW user6" w:date="2020-09-18T14:40:00Z">
        <w:r w:rsidR="000818C7">
          <w:rPr>
            <w:lang w:eastAsia="en-US"/>
          </w:rPr>
          <w:t xml:space="preserve">, and sends </w:t>
        </w:r>
      </w:ins>
      <w:ins w:id="239" w:author="HW user6" w:date="2020-09-18T14:43:00Z">
        <w:r w:rsidR="00C92BD2">
          <w:rPr>
            <w:lang w:eastAsia="en-US"/>
          </w:rPr>
          <w:t>the request to UE</w:t>
        </w:r>
      </w:ins>
      <w:ins w:id="240" w:author="HW user6" w:date="2020-09-18T14:51:00Z">
        <w:r w:rsidR="00C64AE4">
          <w:rPr>
            <w:lang w:eastAsia="en-US"/>
          </w:rPr>
          <w:t>2</w:t>
        </w:r>
      </w:ins>
      <w:ins w:id="241" w:author="HW user6" w:date="2020-09-18T14:43:00Z">
        <w:r w:rsidR="00C92BD2">
          <w:rPr>
            <w:lang w:eastAsia="en-US"/>
          </w:rPr>
          <w:t xml:space="preserve"> using the </w:t>
        </w:r>
      </w:ins>
      <w:ins w:id="242" w:author="HW user6" w:date="2020-09-18T14:51:00Z">
        <w:r w:rsidR="00C64AE4">
          <w:rPr>
            <w:lang w:eastAsia="en-US"/>
          </w:rPr>
          <w:t>determin</w:t>
        </w:r>
      </w:ins>
      <w:ins w:id="243" w:author="HW user6" w:date="2020-09-18T14:43:00Z">
        <w:r w:rsidR="00C64AE4">
          <w:rPr>
            <w:lang w:eastAsia="en-US"/>
          </w:rPr>
          <w:t>ed PC5 link</w:t>
        </w:r>
      </w:ins>
      <w:ins w:id="244" w:author="HW user6" w:date="2020-09-18T14:51:00Z">
        <w:r w:rsidR="00C64AE4">
          <w:rPr>
            <w:lang w:eastAsia="en-US"/>
          </w:rPr>
          <w:t xml:space="preserve">, and the request indicates </w:t>
        </w:r>
      </w:ins>
      <w:ins w:id="245" w:author="HW user6" w:date="2020-09-18T14:52:00Z">
        <w:r w:rsidR="00C64AE4">
          <w:rPr>
            <w:lang w:eastAsia="en-US"/>
          </w:rPr>
          <w:t xml:space="preserve">UE1 wants to connect to UE2 via the UE-to-UE Relay. </w:t>
        </w:r>
        <w:r w:rsidR="00C64AE4" w:rsidRPr="00D51FC0">
          <w:rPr>
            <w:lang w:eastAsia="en-US"/>
          </w:rPr>
          <w:t>UE</w:t>
        </w:r>
        <w:r w:rsidR="00C64AE4">
          <w:rPr>
            <w:lang w:eastAsia="en-US"/>
          </w:rPr>
          <w:t>1</w:t>
        </w:r>
        <w:r w:rsidR="00C64AE4" w:rsidRPr="00D51FC0">
          <w:rPr>
            <w:lang w:eastAsia="en-US"/>
          </w:rPr>
          <w:t>'s Application Layer ID</w:t>
        </w:r>
        <w:r w:rsidR="00C64AE4">
          <w:rPr>
            <w:lang w:eastAsia="en-US"/>
          </w:rPr>
          <w:t xml:space="preserve"> is in the request message.</w:t>
        </w:r>
      </w:ins>
    </w:p>
    <w:p w:rsidR="00D51FC0" w:rsidRDefault="009415B3" w:rsidP="00E973E5">
      <w:pPr>
        <w:pStyle w:val="B1"/>
        <w:rPr>
          <w:ins w:id="246" w:author="HW user6" w:date="2020-09-18T14:25:00Z"/>
          <w:lang w:eastAsia="en-US"/>
        </w:rPr>
      </w:pPr>
      <w:ins w:id="247" w:author="HW user6" w:date="2020-09-24T15:53:00Z">
        <w:r>
          <w:rPr>
            <w:lang w:eastAsia="en-US"/>
          </w:rPr>
          <w:t>8</w:t>
        </w:r>
      </w:ins>
      <w:ins w:id="248" w:author="HW user6" w:date="2020-09-18T14:25:00Z">
        <w:r w:rsidR="00D51FC0">
          <w:rPr>
            <w:lang w:eastAsia="en-US"/>
          </w:rPr>
          <w:t>.</w:t>
        </w:r>
        <w:r w:rsidR="00D51FC0" w:rsidRPr="009663B1">
          <w:rPr>
            <w:lang w:eastAsia="en-US"/>
          </w:rPr>
          <w:tab/>
        </w:r>
      </w:ins>
      <w:ins w:id="249" w:author="HW user6" w:date="2020-09-18T14:53:00Z">
        <w:r w:rsidR="00FA29C7">
          <w:rPr>
            <w:lang w:eastAsia="en-US"/>
          </w:rPr>
          <w:t>If</w:t>
        </w:r>
      </w:ins>
      <w:ins w:id="250" w:author="HW user6" w:date="2020-09-18T14:44:00Z">
        <w:r w:rsidR="00C92BD2">
          <w:rPr>
            <w:lang w:eastAsia="en-US"/>
          </w:rPr>
          <w:t xml:space="preserve"> </w:t>
        </w:r>
      </w:ins>
      <w:ins w:id="251" w:author="HW user6" w:date="2020-09-18T14:25:00Z">
        <w:r w:rsidR="00C92BD2">
          <w:rPr>
            <w:lang w:eastAsia="en-US"/>
          </w:rPr>
          <w:t>UE</w:t>
        </w:r>
      </w:ins>
      <w:ins w:id="252" w:author="HW user6" w:date="2020-09-18T14:53:00Z">
        <w:r w:rsidR="00FA29C7">
          <w:rPr>
            <w:lang w:eastAsia="en-US"/>
          </w:rPr>
          <w:t>2 wants to connect to UE1 via the UE-to-UE Relay, it</w:t>
        </w:r>
      </w:ins>
      <w:ins w:id="253" w:author="HW user6" w:date="2020-09-18T14:25:00Z">
        <w:r w:rsidR="00C92BD2">
          <w:rPr>
            <w:lang w:eastAsia="en-US"/>
          </w:rPr>
          <w:t xml:space="preserve"> </w:t>
        </w:r>
      </w:ins>
      <w:ins w:id="254" w:author="HW user6" w:date="2020-09-18T14:53:00Z">
        <w:r w:rsidR="00FA29C7">
          <w:rPr>
            <w:lang w:eastAsia="en-US"/>
          </w:rPr>
          <w:t>accepts</w:t>
        </w:r>
      </w:ins>
      <w:ins w:id="255" w:author="HW user6" w:date="2020-09-18T14:44:00Z">
        <w:r w:rsidR="00C92BD2">
          <w:rPr>
            <w:lang w:eastAsia="en-US"/>
          </w:rPr>
          <w:t xml:space="preserve"> the request</w:t>
        </w:r>
      </w:ins>
      <w:ins w:id="256" w:author="HW user6" w:date="2020-09-18T14:25:00Z">
        <w:r w:rsidR="00D51FC0" w:rsidRPr="00D52FAA">
          <w:rPr>
            <w:lang w:eastAsia="en-US"/>
          </w:rPr>
          <w:t>.</w:t>
        </w:r>
      </w:ins>
    </w:p>
    <w:p w:rsidR="00D51FC0" w:rsidRDefault="009415B3" w:rsidP="00E973E5">
      <w:pPr>
        <w:pStyle w:val="B1"/>
        <w:rPr>
          <w:ins w:id="257" w:author="HW user6" w:date="2020-09-18T14:25:00Z"/>
          <w:lang w:eastAsia="en-US"/>
        </w:rPr>
      </w:pPr>
      <w:ins w:id="258" w:author="HW user6" w:date="2020-09-24T15:53:00Z">
        <w:r>
          <w:rPr>
            <w:lang w:eastAsia="en-US"/>
          </w:rPr>
          <w:t>9</w:t>
        </w:r>
      </w:ins>
      <w:ins w:id="259" w:author="HW user6" w:date="2020-09-18T14:25:00Z">
        <w:r w:rsidR="00D51FC0">
          <w:rPr>
            <w:lang w:eastAsia="en-US"/>
          </w:rPr>
          <w:t>.</w:t>
        </w:r>
        <w:r w:rsidR="00D51FC0" w:rsidRPr="009663B1">
          <w:rPr>
            <w:lang w:eastAsia="en-US"/>
          </w:rPr>
          <w:tab/>
        </w:r>
      </w:ins>
      <w:ins w:id="260" w:author="HW user6" w:date="2020-09-18T14:44:00Z">
        <w:r w:rsidR="00C92BD2">
          <w:rPr>
            <w:lang w:eastAsia="en-US"/>
          </w:rPr>
          <w:t>UE-to-UE Relay</w:t>
        </w:r>
      </w:ins>
      <w:ins w:id="261" w:author="HW user6" w:date="2020-09-18T14:25:00Z">
        <w:r w:rsidR="00D51FC0">
          <w:rPr>
            <w:lang w:eastAsia="en-US"/>
          </w:rPr>
          <w:t xml:space="preserve"> </w:t>
        </w:r>
      </w:ins>
      <w:ins w:id="262" w:author="HW user6" w:date="2020-09-18T14:44:00Z">
        <w:r w:rsidR="00C92BD2">
          <w:rPr>
            <w:lang w:eastAsia="en-US"/>
          </w:rPr>
          <w:t>responds to the indirect connection request</w:t>
        </w:r>
      </w:ins>
      <w:ins w:id="263" w:author="HW user6" w:date="2020-09-18T14:25:00Z">
        <w:r w:rsidR="00D51FC0" w:rsidRPr="00D52FAA">
          <w:rPr>
            <w:lang w:eastAsia="en-US"/>
          </w:rPr>
          <w:t>.</w:t>
        </w:r>
      </w:ins>
    </w:p>
    <w:p w:rsidR="00D51FC0" w:rsidRDefault="009415B3" w:rsidP="00E973E5">
      <w:pPr>
        <w:pStyle w:val="B1"/>
        <w:rPr>
          <w:ins w:id="264" w:author="HW user6" w:date="2020-09-18T14:26:00Z"/>
          <w:lang w:eastAsia="en-US"/>
        </w:rPr>
      </w:pPr>
      <w:ins w:id="265" w:author="HW user6" w:date="2020-09-24T15:53:00Z">
        <w:r>
          <w:rPr>
            <w:lang w:eastAsia="en-US"/>
          </w:rPr>
          <w:t>10</w:t>
        </w:r>
      </w:ins>
      <w:ins w:id="266" w:author="HW user6" w:date="2020-09-18T14:26:00Z">
        <w:r w:rsidR="00D51FC0">
          <w:rPr>
            <w:lang w:eastAsia="en-US"/>
          </w:rPr>
          <w:t>.</w:t>
        </w:r>
        <w:r w:rsidR="00D51FC0" w:rsidRPr="009663B1">
          <w:rPr>
            <w:lang w:eastAsia="en-US"/>
          </w:rPr>
          <w:tab/>
        </w:r>
        <w:r w:rsidR="00D51FC0" w:rsidRPr="00D51FC0">
          <w:rPr>
            <w:lang w:eastAsia="en-US"/>
          </w:rPr>
          <w:t>This step is same as step</w:t>
        </w:r>
      </w:ins>
      <w:ins w:id="267" w:author="Huawei C" w:date="2020-09-29T16:28:00Z">
        <w:r w:rsidR="00093E0D" w:rsidRPr="009663B1">
          <w:rPr>
            <w:rFonts w:eastAsia="SimSun"/>
            <w:color w:val="auto"/>
            <w:lang w:eastAsia="en-US"/>
          </w:rPr>
          <w:t> </w:t>
        </w:r>
      </w:ins>
      <w:ins w:id="268" w:author="HW user6" w:date="2020-09-18T14:26:00Z">
        <w:r w:rsidR="00D51FC0" w:rsidRPr="00D51FC0">
          <w:rPr>
            <w:lang w:eastAsia="en-US"/>
          </w:rPr>
          <w:t>7 of clause</w:t>
        </w:r>
      </w:ins>
      <w:ins w:id="269" w:author="Huawei C" w:date="2020-09-29T16:28:00Z">
        <w:r w:rsidR="00093E0D" w:rsidRPr="009663B1">
          <w:rPr>
            <w:rFonts w:eastAsia="SimSun"/>
            <w:color w:val="auto"/>
            <w:lang w:eastAsia="en-US"/>
          </w:rPr>
          <w:t> </w:t>
        </w:r>
      </w:ins>
      <w:ins w:id="270" w:author="HW user6" w:date="2020-09-18T14:26:00Z">
        <w:r w:rsidR="00D51FC0" w:rsidRPr="00D51FC0">
          <w:rPr>
            <w:lang w:eastAsia="en-US"/>
          </w:rPr>
          <w:t>6.9.2.1. An "extended" unicast link is established between UE1 and UE2, via the UE-to-UE Relay.</w:t>
        </w:r>
      </w:ins>
    </w:p>
    <w:p w:rsidR="0042557E" w:rsidRPr="00093E0D" w:rsidRDefault="0042557E" w:rsidP="00D51FC0">
      <w:pPr>
        <w:overflowPunct/>
        <w:autoSpaceDE/>
        <w:autoSpaceDN/>
        <w:adjustRightInd/>
        <w:textAlignment w:val="auto"/>
        <w:rPr>
          <w:ins w:id="271" w:author="HW user6" w:date="2020-09-18T11:21:00Z"/>
        </w:rPr>
      </w:pPr>
      <w:ins w:id="272" w:author="HW user6" w:date="2020-09-18T11:23:00Z">
        <w:r>
          <w:rPr>
            <w:rFonts w:eastAsia="Times New Roman"/>
            <w:color w:val="auto"/>
            <w:lang w:eastAsia="en-US"/>
          </w:rPr>
          <w:lastRenderedPageBreak/>
          <w:t xml:space="preserve">The </w:t>
        </w:r>
        <w:r w:rsidRPr="009663B1">
          <w:rPr>
            <w:rFonts w:eastAsia="Times New Roman"/>
            <w:color w:val="auto"/>
            <w:lang w:eastAsia="en-US"/>
          </w:rPr>
          <w:t>principles</w:t>
        </w:r>
        <w:r>
          <w:rPr>
            <w:rFonts w:eastAsia="Times New Roman"/>
            <w:color w:val="auto"/>
            <w:lang w:eastAsia="en-US"/>
          </w:rPr>
          <w:t xml:space="preserve"> of </w:t>
        </w:r>
        <w:r w:rsidRPr="009663B1">
          <w:rPr>
            <w:rFonts w:eastAsia="SimSun"/>
            <w:color w:val="auto"/>
            <w:lang w:eastAsia="en-US"/>
          </w:rPr>
          <w:t>UE-to-UE Relay selection</w:t>
        </w:r>
        <w:r>
          <w:rPr>
            <w:rFonts w:eastAsia="SimSun"/>
            <w:color w:val="auto"/>
            <w:lang w:eastAsia="en-US"/>
          </w:rPr>
          <w:t>, QoS handling and charging aspect are same with the co</w:t>
        </w:r>
      </w:ins>
      <w:ins w:id="273" w:author="HW user6" w:date="2020-09-18T11:24:00Z">
        <w:r>
          <w:rPr>
            <w:rFonts w:eastAsia="SimSun"/>
            <w:color w:val="auto"/>
            <w:lang w:eastAsia="en-US"/>
          </w:rPr>
          <w:t>rresponding description in clause</w:t>
        </w:r>
      </w:ins>
      <w:ins w:id="274" w:author="Huawei C" w:date="2020-09-29T16:29:00Z">
        <w:r w:rsidR="00093E0D" w:rsidRPr="009663B1">
          <w:rPr>
            <w:rFonts w:eastAsia="SimSun"/>
            <w:color w:val="auto"/>
            <w:lang w:eastAsia="en-US"/>
          </w:rPr>
          <w:t> </w:t>
        </w:r>
      </w:ins>
      <w:ins w:id="275" w:author="HW user6" w:date="2020-09-18T11:24:00Z">
        <w:r>
          <w:rPr>
            <w:rFonts w:eastAsia="SimSun"/>
            <w:color w:val="auto"/>
            <w:lang w:eastAsia="en-US"/>
          </w:rPr>
          <w:t>6.9.2.1.</w:t>
        </w:r>
      </w:ins>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w:t>
      </w:r>
      <w:proofErr w:type="gramStart"/>
      <w:r w:rsidRPr="004C2E4D">
        <w:rPr>
          <w:rFonts w:ascii="Arial" w:eastAsia="SimSun" w:hAnsi="Arial"/>
          <w:color w:val="auto"/>
          <w:sz w:val="24"/>
          <w:lang w:eastAsia="zh-CN"/>
        </w:rPr>
        <w:t>.</w:t>
      </w:r>
      <w:proofErr w:type="gramEnd"/>
      <w:del w:id="276" w:author="HW user6" w:date="2020-09-18T11:22:00Z">
        <w:r w:rsidRPr="004C2E4D" w:rsidDel="0042557E">
          <w:rPr>
            <w:rFonts w:ascii="Arial" w:eastAsia="SimSun" w:hAnsi="Arial"/>
            <w:color w:val="auto"/>
            <w:sz w:val="24"/>
            <w:lang w:eastAsia="zh-CN"/>
          </w:rPr>
          <w:delText>2</w:delText>
        </w:r>
      </w:del>
      <w:ins w:id="277" w:author="HW user6" w:date="2020-09-18T11:22:00Z">
        <w:r w:rsidR="0042557E">
          <w:rPr>
            <w:rFonts w:ascii="Arial" w:eastAsia="SimSun" w:hAnsi="Arial"/>
            <w:color w:val="auto"/>
            <w:sz w:val="24"/>
            <w:lang w:eastAsia="zh-CN"/>
          </w:rPr>
          <w:t>3</w:t>
        </w:r>
      </w:ins>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62"/>
      <w:bookmarkEnd w:id="63"/>
      <w:bookmarkEnd w:id="64"/>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78" w:name="_Toc43388329"/>
      <w:bookmarkStart w:id="279" w:name="_Toc43735559"/>
      <w:bookmarkStart w:id="280"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w:t>
      </w:r>
      <w:proofErr w:type="gramStart"/>
      <w:r w:rsidRPr="004C2E4D">
        <w:rPr>
          <w:rFonts w:ascii="Arial" w:eastAsia="SimSun" w:hAnsi="Arial"/>
          <w:color w:val="auto"/>
          <w:sz w:val="22"/>
          <w:lang w:eastAsia="zh-CN"/>
        </w:rPr>
        <w:t>.</w:t>
      </w:r>
      <w:proofErr w:type="gramEnd"/>
      <w:del w:id="281" w:author="HW user6" w:date="2020-09-18T11:22:00Z">
        <w:r w:rsidRPr="004C2E4D" w:rsidDel="0042557E">
          <w:rPr>
            <w:rFonts w:ascii="Arial" w:eastAsia="SimSun" w:hAnsi="Arial"/>
            <w:color w:val="auto"/>
            <w:sz w:val="22"/>
            <w:lang w:eastAsia="zh-CN"/>
          </w:rPr>
          <w:delText>2</w:delText>
        </w:r>
      </w:del>
      <w:ins w:id="282" w:author="HW user6" w:date="2020-09-18T11:22:00Z">
        <w:r w:rsidR="0042557E">
          <w:rPr>
            <w:rFonts w:ascii="Arial" w:eastAsia="SimSun" w:hAnsi="Arial"/>
            <w:color w:val="auto"/>
            <w:sz w:val="22"/>
            <w:lang w:eastAsia="zh-CN"/>
          </w:rPr>
          <w:t>3.1</w:t>
        </w:r>
      </w:ins>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278"/>
      <w:bookmarkEnd w:id="279"/>
      <w:bookmarkEnd w:id="280"/>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801718"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29" type="#_x0000_t75" style="width:481.6pt;height:372.9pt">
            <v:imagedata r:id="rId20"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lastRenderedPageBreak/>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 xml:space="preserve">UE1 keeps track of the received updated parameters from UE2 and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 xml:space="preserve">UE1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 xml:space="preserve">UE2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83" w:name="_Toc30666573"/>
      <w:bookmarkStart w:id="284" w:name="_Toc31029867"/>
      <w:bookmarkStart w:id="285" w:name="_Toc31030758"/>
      <w:bookmarkStart w:id="286" w:name="_Toc43388330"/>
      <w:bookmarkStart w:id="287" w:name="_Toc43735560"/>
      <w:bookmarkStart w:id="288"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283"/>
      <w:bookmarkEnd w:id="284"/>
      <w:bookmarkEnd w:id="285"/>
      <w:bookmarkEnd w:id="286"/>
      <w:bookmarkEnd w:id="287"/>
      <w:bookmarkEnd w:id="288"/>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 and communications via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extended communication management, via communication with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ADE" w:rsidRDefault="00935ADE">
      <w:r>
        <w:separator/>
      </w:r>
    </w:p>
    <w:p w:rsidR="00935ADE" w:rsidRDefault="00935ADE"/>
  </w:endnote>
  <w:endnote w:type="continuationSeparator" w:id="0">
    <w:p w:rsidR="00935ADE" w:rsidRDefault="00935ADE">
      <w:r>
        <w:continuationSeparator/>
      </w:r>
    </w:p>
    <w:p w:rsidR="00935ADE" w:rsidRDefault="00935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646" w:h="244" w:hRule="exact" w:wrap="around" w:vAnchor="text" w:hAnchor="margin" w:y="-5"/>
      <w:rPr>
        <w:rFonts w:ascii="Arial" w:hAnsi="Arial" w:cs="Arial"/>
        <w:b/>
        <w:bCs/>
        <w:i/>
        <w:iCs/>
        <w:sz w:val="18"/>
      </w:rPr>
    </w:pPr>
    <w:r>
      <w:rPr>
        <w:rFonts w:ascii="Arial" w:hAnsi="Arial" w:cs="Arial"/>
        <w:b/>
        <w:bCs/>
        <w:i/>
        <w:iCs/>
        <w:sz w:val="18"/>
      </w:rPr>
      <w:t>3GPP</w:t>
    </w:r>
  </w:p>
  <w:p w:rsidR="000818C7" w:rsidRDefault="000818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18C7" w:rsidRDefault="000818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ADE" w:rsidRDefault="00935ADE">
      <w:r>
        <w:separator/>
      </w:r>
    </w:p>
    <w:p w:rsidR="00935ADE" w:rsidRDefault="00935ADE"/>
  </w:footnote>
  <w:footnote w:type="continuationSeparator" w:id="0">
    <w:p w:rsidR="00935ADE" w:rsidRDefault="00935ADE">
      <w:r>
        <w:continuationSeparator/>
      </w:r>
    </w:p>
    <w:p w:rsidR="00935ADE" w:rsidRDefault="00935A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 w:rsidR="000818C7" w:rsidRDefault="000818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18C7" w:rsidRDefault="000818C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0912">
      <w:rPr>
        <w:rFonts w:ascii="Arial" w:hAnsi="Arial" w:cs="Arial"/>
        <w:b/>
        <w:bCs/>
        <w:noProof/>
        <w:sz w:val="18"/>
      </w:rPr>
      <w:t>8</w:t>
    </w:r>
    <w:r>
      <w:rPr>
        <w:rFonts w:ascii="Arial" w:hAnsi="Arial" w:cs="Arial"/>
        <w:b/>
        <w:bCs/>
        <w:sz w:val="18"/>
      </w:rPr>
      <w:fldChar w:fldCharType="end"/>
    </w:r>
  </w:p>
  <w:p w:rsidR="000818C7" w:rsidRDefault="000818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53FD"/>
    <w:rsid w:val="00016A41"/>
    <w:rsid w:val="00017346"/>
    <w:rsid w:val="000177B7"/>
    <w:rsid w:val="00021645"/>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6BF"/>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8C7"/>
    <w:rsid w:val="00081F34"/>
    <w:rsid w:val="0008289F"/>
    <w:rsid w:val="000830D4"/>
    <w:rsid w:val="00084E41"/>
    <w:rsid w:val="0008565B"/>
    <w:rsid w:val="0008597C"/>
    <w:rsid w:val="00085FC7"/>
    <w:rsid w:val="00086929"/>
    <w:rsid w:val="0009048C"/>
    <w:rsid w:val="00090D4D"/>
    <w:rsid w:val="00091BA0"/>
    <w:rsid w:val="00093475"/>
    <w:rsid w:val="00093796"/>
    <w:rsid w:val="00093E0D"/>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09AC"/>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2E3C"/>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0CF1"/>
    <w:rsid w:val="00232176"/>
    <w:rsid w:val="002322E5"/>
    <w:rsid w:val="00232A66"/>
    <w:rsid w:val="00233A50"/>
    <w:rsid w:val="0023450E"/>
    <w:rsid w:val="00235221"/>
    <w:rsid w:val="00235368"/>
    <w:rsid w:val="00237043"/>
    <w:rsid w:val="00237751"/>
    <w:rsid w:val="002406EC"/>
    <w:rsid w:val="00241405"/>
    <w:rsid w:val="0024195B"/>
    <w:rsid w:val="00241D00"/>
    <w:rsid w:val="00241E06"/>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2B9E"/>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930"/>
    <w:rsid w:val="002D6EA2"/>
    <w:rsid w:val="002D7DAF"/>
    <w:rsid w:val="002E199D"/>
    <w:rsid w:val="002E1A08"/>
    <w:rsid w:val="002E1B45"/>
    <w:rsid w:val="002E2018"/>
    <w:rsid w:val="002E228F"/>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89C"/>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1659"/>
    <w:rsid w:val="0035270A"/>
    <w:rsid w:val="00352847"/>
    <w:rsid w:val="00352B45"/>
    <w:rsid w:val="00352CA6"/>
    <w:rsid w:val="00353003"/>
    <w:rsid w:val="00353190"/>
    <w:rsid w:val="00353872"/>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5DCA"/>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22A6"/>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79E"/>
    <w:rsid w:val="00405227"/>
    <w:rsid w:val="00405614"/>
    <w:rsid w:val="0040569C"/>
    <w:rsid w:val="004057F0"/>
    <w:rsid w:val="0040592F"/>
    <w:rsid w:val="00405FD3"/>
    <w:rsid w:val="00406FA9"/>
    <w:rsid w:val="004070C5"/>
    <w:rsid w:val="004073E3"/>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557E"/>
    <w:rsid w:val="004268FC"/>
    <w:rsid w:val="0043031B"/>
    <w:rsid w:val="00430D76"/>
    <w:rsid w:val="0043128E"/>
    <w:rsid w:val="00431F48"/>
    <w:rsid w:val="00433E88"/>
    <w:rsid w:val="00434BDE"/>
    <w:rsid w:val="00434C1E"/>
    <w:rsid w:val="00435704"/>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0ED"/>
    <w:rsid w:val="00467673"/>
    <w:rsid w:val="00470CA4"/>
    <w:rsid w:val="00471A7A"/>
    <w:rsid w:val="00472139"/>
    <w:rsid w:val="00472BE8"/>
    <w:rsid w:val="00473256"/>
    <w:rsid w:val="004745FD"/>
    <w:rsid w:val="00475438"/>
    <w:rsid w:val="00475AA9"/>
    <w:rsid w:val="00475ABF"/>
    <w:rsid w:val="00476D1E"/>
    <w:rsid w:val="00476E2A"/>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4934"/>
    <w:rsid w:val="004953B2"/>
    <w:rsid w:val="00497688"/>
    <w:rsid w:val="00497957"/>
    <w:rsid w:val="004A096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AD5"/>
    <w:rsid w:val="00533B80"/>
    <w:rsid w:val="00533F24"/>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459"/>
    <w:rsid w:val="005535BD"/>
    <w:rsid w:val="0055392F"/>
    <w:rsid w:val="00554109"/>
    <w:rsid w:val="00554593"/>
    <w:rsid w:val="00554C55"/>
    <w:rsid w:val="00555F6C"/>
    <w:rsid w:val="00556068"/>
    <w:rsid w:val="005568FB"/>
    <w:rsid w:val="00556BBB"/>
    <w:rsid w:val="00560522"/>
    <w:rsid w:val="0056095E"/>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A70"/>
    <w:rsid w:val="00632F1F"/>
    <w:rsid w:val="006342F2"/>
    <w:rsid w:val="00635AB9"/>
    <w:rsid w:val="00635F46"/>
    <w:rsid w:val="006363E9"/>
    <w:rsid w:val="00636A0D"/>
    <w:rsid w:val="00636CE5"/>
    <w:rsid w:val="00640010"/>
    <w:rsid w:val="0064130B"/>
    <w:rsid w:val="0064146B"/>
    <w:rsid w:val="00641C40"/>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67DD"/>
    <w:rsid w:val="006F7205"/>
    <w:rsid w:val="007009DC"/>
    <w:rsid w:val="00702BA4"/>
    <w:rsid w:val="0070366B"/>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110"/>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55"/>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DA8"/>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1718"/>
    <w:rsid w:val="0080178D"/>
    <w:rsid w:val="0080271D"/>
    <w:rsid w:val="00802AD8"/>
    <w:rsid w:val="00802E9A"/>
    <w:rsid w:val="00803142"/>
    <w:rsid w:val="00804551"/>
    <w:rsid w:val="00804568"/>
    <w:rsid w:val="00804582"/>
    <w:rsid w:val="0080484A"/>
    <w:rsid w:val="00805331"/>
    <w:rsid w:val="00805B03"/>
    <w:rsid w:val="0080714D"/>
    <w:rsid w:val="0080748A"/>
    <w:rsid w:val="00807729"/>
    <w:rsid w:val="00807E74"/>
    <w:rsid w:val="00807FD8"/>
    <w:rsid w:val="0081030E"/>
    <w:rsid w:val="008103FE"/>
    <w:rsid w:val="008118C0"/>
    <w:rsid w:val="00811981"/>
    <w:rsid w:val="0081245E"/>
    <w:rsid w:val="00812CCD"/>
    <w:rsid w:val="00813D73"/>
    <w:rsid w:val="00814809"/>
    <w:rsid w:val="00814F10"/>
    <w:rsid w:val="0081546A"/>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4B92"/>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9BA"/>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3CA0"/>
    <w:rsid w:val="009151B8"/>
    <w:rsid w:val="0091538B"/>
    <w:rsid w:val="00915397"/>
    <w:rsid w:val="00915DEC"/>
    <w:rsid w:val="00915E09"/>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5ADE"/>
    <w:rsid w:val="0093615C"/>
    <w:rsid w:val="00936639"/>
    <w:rsid w:val="009367F5"/>
    <w:rsid w:val="00936D93"/>
    <w:rsid w:val="00937637"/>
    <w:rsid w:val="00937D45"/>
    <w:rsid w:val="009415B3"/>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201"/>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2BA1"/>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A96"/>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EA3"/>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E7C4F"/>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11D"/>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3F64"/>
    <w:rsid w:val="00B741F2"/>
    <w:rsid w:val="00B74A06"/>
    <w:rsid w:val="00B757FF"/>
    <w:rsid w:val="00B75989"/>
    <w:rsid w:val="00B770EA"/>
    <w:rsid w:val="00B77B34"/>
    <w:rsid w:val="00B80AE5"/>
    <w:rsid w:val="00B80DC6"/>
    <w:rsid w:val="00B8145C"/>
    <w:rsid w:val="00B81E96"/>
    <w:rsid w:val="00B82343"/>
    <w:rsid w:val="00B825E9"/>
    <w:rsid w:val="00B82AAC"/>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64A7"/>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767"/>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488"/>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2455"/>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4AE4"/>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2BD2"/>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396C"/>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912"/>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1FC0"/>
    <w:rsid w:val="00D529A9"/>
    <w:rsid w:val="00D52C09"/>
    <w:rsid w:val="00D52E2D"/>
    <w:rsid w:val="00D52F34"/>
    <w:rsid w:val="00D52FAA"/>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4E"/>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59B"/>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38B"/>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3E5"/>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677"/>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914"/>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29C7"/>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DD8AB6C-09D0-40EA-B487-FF20A76A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8</Pages>
  <Words>3622</Words>
  <Characters>20647</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71</cp:revision>
  <cp:lastPrinted>2018-08-13T16:59:00Z</cp:lastPrinted>
  <dcterms:created xsi:type="dcterms:W3CDTF">2020-09-18T07:28:00Z</dcterms:created>
  <dcterms:modified xsi:type="dcterms:W3CDTF">2020-10-01T16:38:00Z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(3)qi7AGj7IS9h+AVLEcp86X8mBkXmwSwVjPQmRRmVLcLC5W5as3UrtZwRHFNmJVN+RDsrHXNvU
trAe4+L0DOb/GvmZQKrNnStq7dY++eSf17pUbjuOchpIPQq4wWRekPVjOjQAVMZWSGDaNPae
CGt1WqXR9Gqz7v6GAUCOi4L/sOWQkz6cMn+cV50P5d1Di6x89025t6Qcqn9/UH0yNegLlasX
9UE8SNWAsS1NqotF6Q</vt:lpwstr>
  </property>
  <property fmtid="{D5CDD505-2E9C-101B-9397-08002B2CF9AE}" pid="9" name="_2015_ms_pID_7253431">
    <vt:lpwstr>ZXn2fYT/N7Dih5tNChZDw+x/qkWb4m3I3sVtvvQHLhwILHku61X49b
N8Oc5peLGT041VAw0StPaojQptlij1v6DnDQMB1a0GC/HUexySZQwxl8ZHQShySPB43N7JPt
PtlBCgpFdQfGd7I15pwd38VSeMZCQnVrCeg8ZXtR1NS1FdiysC/88OuCBvSnvU0+n1nf0MmE
/5uK3YGwu4OrQCnLHYnU+CaFB1a9AHOltAZN</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